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EE41F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124</w:t>
      </w:r>
      <w:r w:rsidR="001E41F3">
        <w:rPr>
          <w:b/>
          <w:i/>
          <w:noProof/>
          <w:sz w:val="28"/>
        </w:rPr>
        <w:tab/>
      </w:r>
      <w:r w:rsidR="00552CFB">
        <w:rPr>
          <w:b/>
          <w:i/>
          <w:noProof/>
          <w:sz w:val="28"/>
        </w:rPr>
        <w:t>R3-243226</w:t>
      </w:r>
    </w:p>
    <w:p w14:paraId="7CB45193" w14:textId="1E0E6431" w:rsidR="001E41F3" w:rsidRDefault="00D731CF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31CF">
        <w:rPr>
          <w:b/>
          <w:noProof/>
          <w:sz w:val="24"/>
        </w:rPr>
        <w:t>Fukuoka, Japan, 20 – 24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20866C" w:rsidR="001E41F3" w:rsidRPr="00410371" w:rsidRDefault="00D918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817A1">
              <w:rPr>
                <w:b/>
                <w:noProof/>
                <w:sz w:val="28"/>
              </w:rPr>
              <w:t>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8B59C5" w:rsidR="001E41F3" w:rsidRPr="00410371" w:rsidRDefault="00552C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9AA435" w:rsidR="001E41F3" w:rsidRPr="00410371" w:rsidRDefault="00D918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00CA06" w:rsidR="001E41F3" w:rsidRDefault="00D918FD">
            <w:pPr>
              <w:pStyle w:val="CRCoverPage"/>
              <w:spacing w:after="0"/>
              <w:ind w:left="100"/>
              <w:rPr>
                <w:noProof/>
              </w:rPr>
            </w:pPr>
            <w:r w:rsidRPr="00D918FD">
              <w:t>Restoration of N3mb Failure for MBS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186A8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7567C">
              <w:rPr>
                <w:noProof/>
              </w:rPr>
              <w:t>,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0D6BF" w:rsidR="001E41F3" w:rsidRDefault="00D918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2586E">
              <w:t>NR_MBS_enh</w:t>
            </w:r>
            <w:proofErr w:type="spellEnd"/>
            <w:r w:rsidRPr="0082586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D11E3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D731CF">
              <w:t>5</w:t>
            </w:r>
            <w:r w:rsidR="00DA4138">
              <w:t>-</w:t>
            </w:r>
            <w:r w:rsidR="00112E1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A60252" w:rsidR="001E41F3" w:rsidRDefault="00D918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96F30" w:rsidR="001E41F3" w:rsidRDefault="00D91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24037" w14:textId="77777777" w:rsidR="005817A1" w:rsidRDefault="00E105B8" w:rsidP="005817A1">
            <w:pPr>
              <w:pStyle w:val="CRCoverPage"/>
              <w:spacing w:after="0"/>
              <w:ind w:left="100"/>
            </w:pPr>
            <w:r>
              <w:t xml:space="preserve">About Restoration of N3mb Failure for MBS broadcast, CT4 </w:t>
            </w:r>
            <w:r w:rsidR="00C66C5B">
              <w:t xml:space="preserve">agreed a solution (in C4-241364) to indicate </w:t>
            </w:r>
            <w:r w:rsidR="00C66C5B" w:rsidRPr="00C66C5B">
              <w:t>N3mb path failure</w:t>
            </w:r>
            <w:r w:rsidR="00C66C5B">
              <w:t xml:space="preserve"> to the </w:t>
            </w:r>
            <w:proofErr w:type="spellStart"/>
            <w:r w:rsidR="00C66C5B">
              <w:t>gNB</w:t>
            </w:r>
            <w:proofErr w:type="spellEnd"/>
            <w:r w:rsidR="00C66C5B">
              <w:t xml:space="preserve"> via </w:t>
            </w:r>
            <w:r w:rsidR="00C66C5B" w:rsidRPr="00C66C5B">
              <w:t>Broadcast Session Modification Request Transfer including an N3mb path failure indication</w:t>
            </w:r>
            <w:r w:rsidR="00C66C5B">
              <w:t>.</w:t>
            </w:r>
          </w:p>
          <w:p w14:paraId="55117328" w14:textId="12F66203" w:rsidR="005817A1" w:rsidRDefault="005817A1" w:rsidP="005817A1">
            <w:pPr>
              <w:pStyle w:val="CRCoverPage"/>
              <w:spacing w:after="0"/>
              <w:ind w:left="100"/>
            </w:pPr>
            <w:r>
              <w:t xml:space="preserve">In case of CP UP separation, upon receiving the Shared NG-U Path Failure IE from 5GC, the </w:t>
            </w:r>
            <w:proofErr w:type="spellStart"/>
            <w:r>
              <w:t>gNB</w:t>
            </w:r>
            <w:proofErr w:type="spellEnd"/>
            <w:r>
              <w:t xml:space="preserve">-CU-CP should provide such information to the </w:t>
            </w:r>
            <w:proofErr w:type="spellStart"/>
            <w:r>
              <w:t>gNB</w:t>
            </w:r>
            <w:proofErr w:type="spellEnd"/>
            <w:r>
              <w:t xml:space="preserve">-CU-UP, to trigger the </w:t>
            </w:r>
            <w:proofErr w:type="spellStart"/>
            <w:r>
              <w:t>gNB</w:t>
            </w:r>
            <w:proofErr w:type="spellEnd"/>
            <w:r>
              <w:t>-CU-UP to allocate new unicast transport resources accordingly.</w:t>
            </w:r>
          </w:p>
          <w:p w14:paraId="111AD373" w14:textId="77777777" w:rsidR="005817A1" w:rsidRDefault="005817A1" w:rsidP="005817A1">
            <w:pPr>
              <w:pStyle w:val="CRCoverPage"/>
              <w:spacing w:after="0"/>
              <w:ind w:left="100"/>
            </w:pPr>
          </w:p>
          <w:p w14:paraId="197B9E19" w14:textId="590986DB" w:rsidR="005817A1" w:rsidRDefault="005817A1" w:rsidP="005817A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case the </w:t>
            </w:r>
            <w:proofErr w:type="spellStart"/>
            <w:r>
              <w:t>gNB</w:t>
            </w:r>
            <w:proofErr w:type="spellEnd"/>
            <w:r>
              <w:t xml:space="preserve"> would like to establish a new unicast transport with the 5GC from which the BROADCAST SESSION MODIFICATION REQUEST message was received, the </w:t>
            </w:r>
            <w:proofErr w:type="spellStart"/>
            <w:r>
              <w:t>gNB</w:t>
            </w:r>
            <w:proofErr w:type="spellEnd"/>
            <w:r>
              <w:t xml:space="preserve">-CU-CP should inform the </w:t>
            </w:r>
            <w:proofErr w:type="spellStart"/>
            <w:r>
              <w:t>gNB</w:t>
            </w:r>
            <w:proofErr w:type="spellEnd"/>
            <w:r>
              <w:t xml:space="preserve">-CU-UP about the shared NG-U path failure (in MBS Area Session granularity in case of </w:t>
            </w:r>
            <w:proofErr w:type="spellStart"/>
            <w:r>
              <w:t>locatio</w:t>
            </w:r>
            <w:proofErr w:type="spellEnd"/>
            <w:r>
              <w:t xml:space="preserve"> dependent service).</w:t>
            </w:r>
          </w:p>
          <w:p w14:paraId="5399DD10" w14:textId="77777777" w:rsidR="005817A1" w:rsidRDefault="005817A1" w:rsidP="005817A1">
            <w:pPr>
              <w:pStyle w:val="CRCoverPage"/>
              <w:spacing w:after="0"/>
              <w:ind w:left="100"/>
            </w:pPr>
          </w:p>
          <w:p w14:paraId="1280082C" w14:textId="746425EA" w:rsidR="00C66C5B" w:rsidRDefault="005817A1" w:rsidP="005817A1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case the </w:t>
            </w:r>
            <w:proofErr w:type="spellStart"/>
            <w:r>
              <w:t>gNB</w:t>
            </w:r>
            <w:proofErr w:type="spellEnd"/>
            <w:r>
              <w:t xml:space="preserve"> would like to triggers a Broadcast Session Transport procedure towards another 5GC, the </w:t>
            </w:r>
            <w:proofErr w:type="spellStart"/>
            <w:r>
              <w:t>gNB</w:t>
            </w:r>
            <w:proofErr w:type="spellEnd"/>
            <w:r>
              <w:t xml:space="preserve">-CU-CP will send BROADCAST SESSION MODIFICATION REQUEST message towards the </w:t>
            </w:r>
            <w:proofErr w:type="spellStart"/>
            <w:r>
              <w:t>gNB</w:t>
            </w:r>
            <w:proofErr w:type="spellEnd"/>
            <w:r>
              <w:t>-CU-UP to trigger the re-establishment of the shared NG-U paths.</w:t>
            </w:r>
          </w:p>
          <w:p w14:paraId="708AA7DE" w14:textId="4D2EABC2" w:rsidR="005817A1" w:rsidRDefault="005817A1" w:rsidP="005817A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A92CA9" w14:textId="1E8909F8" w:rsidR="005817A1" w:rsidRDefault="005817A1" w:rsidP="005817A1">
            <w:pPr>
              <w:pStyle w:val="CRCoverPage"/>
              <w:spacing w:after="0"/>
              <w:ind w:left="100"/>
            </w:pPr>
            <w:r>
              <w:t>U</w:t>
            </w:r>
            <w:r w:rsidRPr="005817A1">
              <w:t xml:space="preserve">pdate the BROADCAST SESSION MODIFICATION REQUEST message to include a </w:t>
            </w:r>
            <w:r w:rsidRPr="005817A1">
              <w:rPr>
                <w:i/>
                <w:iCs/>
              </w:rPr>
              <w:t>Shared NG-U Establish Request</w:t>
            </w:r>
            <w:r w:rsidRPr="005817A1">
              <w:t xml:space="preserve"> IE to request the </w:t>
            </w:r>
            <w:proofErr w:type="spellStart"/>
            <w:r w:rsidRPr="005817A1">
              <w:t>gNB</w:t>
            </w:r>
            <w:proofErr w:type="spellEnd"/>
            <w:r w:rsidRPr="005817A1">
              <w:t>-CU-UP to re-allocate unicast transport resources, and in per MBS Area Session granularity in case of location dependent service.</w:t>
            </w:r>
          </w:p>
          <w:p w14:paraId="22186FE3" w14:textId="77777777" w:rsidR="005817A1" w:rsidRPr="005817A1" w:rsidRDefault="005817A1" w:rsidP="005817A1">
            <w:pPr>
              <w:pStyle w:val="CRCoverPage"/>
              <w:spacing w:after="0"/>
              <w:ind w:left="100"/>
            </w:pPr>
          </w:p>
          <w:p w14:paraId="6B6D0B81" w14:textId="7351369D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101577DE" w:rsidR="00231F4F" w:rsidRPr="00231F4F" w:rsidRDefault="00231F4F" w:rsidP="00C66C5B">
            <w:pPr>
              <w:pStyle w:val="CRCoverPage"/>
              <w:ind w:left="100"/>
            </w:pPr>
            <w:r w:rsidRPr="00231F4F">
              <w:lastRenderedPageBreak/>
              <w:t xml:space="preserve">This CR has isolated impact with the previous version of the specification (same release) because </w:t>
            </w:r>
            <w:r w:rsidR="00C66C5B">
              <w:t xml:space="preserve">it only </w:t>
            </w:r>
            <w:r w:rsidR="0073655F">
              <w:t xml:space="preserve">enables the </w:t>
            </w:r>
            <w:proofErr w:type="spellStart"/>
            <w:r w:rsidR="0073655F">
              <w:t>gNB</w:t>
            </w:r>
            <w:proofErr w:type="spellEnd"/>
            <w:r w:rsidR="0073655F">
              <w:t xml:space="preserve">-CU-CP to inform the </w:t>
            </w:r>
            <w:proofErr w:type="spellStart"/>
            <w:r w:rsidR="0073655F">
              <w:t>gNB</w:t>
            </w:r>
            <w:proofErr w:type="spellEnd"/>
            <w:r w:rsidR="0073655F">
              <w:t xml:space="preserve">-CU-UP to allocate shared NG-U resources accordingly </w:t>
            </w:r>
            <w:r w:rsidR="00C66C5B">
              <w:t>in case of N3mb path failure for unicast transport for MBS broadcast session.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FF0F40" w:rsidR="001E41F3" w:rsidRDefault="0073655F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-CU-CP is not able to inform the </w:t>
            </w:r>
            <w:proofErr w:type="spellStart"/>
            <w:r>
              <w:t>gNB</w:t>
            </w:r>
            <w:proofErr w:type="spellEnd"/>
            <w:r>
              <w:t>-CU-UP to allocate shared NG-U resources accordingly in case of N3mb path failure for unicast transport for MBS broadcast session.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8013C" w:rsidR="001E41F3" w:rsidRPr="009C06D7" w:rsidRDefault="009C06D7">
            <w:pPr>
              <w:pStyle w:val="CRCoverPage"/>
              <w:spacing w:after="0"/>
              <w:ind w:left="100"/>
            </w:pPr>
            <w:r w:rsidRPr="009C06D7">
              <w:t xml:space="preserve">2, </w:t>
            </w:r>
            <w:r w:rsidR="002505D6" w:rsidRPr="009C06D7">
              <w:t xml:space="preserve">8.6.1.2.2, </w:t>
            </w:r>
            <w:r w:rsidRPr="009C06D7">
              <w:t>9.3.1.xxx</w:t>
            </w:r>
            <w:r>
              <w:t xml:space="preserve"> (new)</w:t>
            </w:r>
            <w:r w:rsidRPr="009C06D7">
              <w:t>, 9.3.1.yyy</w:t>
            </w:r>
            <w:r>
              <w:t xml:space="preserve"> (new)</w:t>
            </w:r>
            <w:r w:rsidRPr="009C06D7"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208EF1B" w:rsidR="001E41F3" w:rsidRDefault="00C66C5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lastRenderedPageBreak/>
        <w:t>----------Start of the First Change-----------</w:t>
      </w:r>
    </w:p>
    <w:p w14:paraId="7DB2EDCA" w14:textId="77777777" w:rsidR="00B5792A" w:rsidRPr="00D629EF" w:rsidRDefault="00B5792A" w:rsidP="00B5792A">
      <w:pPr>
        <w:pStyle w:val="Heading1"/>
      </w:pPr>
      <w:bookmarkStart w:id="1" w:name="_Toc20955438"/>
      <w:bookmarkStart w:id="2" w:name="_Toc29460864"/>
      <w:bookmarkStart w:id="3" w:name="_Toc29505596"/>
      <w:bookmarkStart w:id="4" w:name="_Toc36556121"/>
      <w:bookmarkStart w:id="5" w:name="_Toc45881550"/>
      <w:bookmarkStart w:id="6" w:name="_Toc51852184"/>
      <w:bookmarkStart w:id="7" w:name="_Toc56620135"/>
      <w:bookmarkStart w:id="8" w:name="_Toc64447775"/>
      <w:bookmarkStart w:id="9" w:name="_Toc74152550"/>
      <w:bookmarkStart w:id="10" w:name="_Toc88655975"/>
      <w:bookmarkStart w:id="11" w:name="_Toc88657034"/>
      <w:bookmarkStart w:id="12" w:name="_Toc105657017"/>
      <w:bookmarkStart w:id="13" w:name="_Toc106108398"/>
      <w:bookmarkStart w:id="14" w:name="_Toc112687491"/>
      <w:bookmarkStart w:id="15" w:name="_Toc162517897"/>
      <w:r w:rsidRPr="00D629EF">
        <w:t>2</w:t>
      </w:r>
      <w:r w:rsidRPr="00D629E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459494E" w14:textId="77777777" w:rsidR="00B5792A" w:rsidRPr="00D629EF" w:rsidRDefault="00B5792A" w:rsidP="00B5792A">
      <w:r w:rsidRPr="00D629EF">
        <w:t>The following documents contain provisions which, through reference in this text, constitute provisions of the present document.</w:t>
      </w:r>
    </w:p>
    <w:p w14:paraId="005E16F9" w14:textId="77777777" w:rsidR="00B5792A" w:rsidRPr="00D629EF" w:rsidRDefault="00B5792A" w:rsidP="00B5792A">
      <w:pPr>
        <w:pStyle w:val="B1"/>
      </w:pPr>
      <w:bookmarkStart w:id="16" w:name="OLE_LINK1"/>
      <w:bookmarkStart w:id="17" w:name="OLE_LINK2"/>
      <w:bookmarkStart w:id="18" w:name="OLE_LINK3"/>
      <w:bookmarkStart w:id="19" w:name="OLE_LINK4"/>
      <w:r w:rsidRPr="00D629EF">
        <w:t>-</w:t>
      </w:r>
      <w:r w:rsidRPr="00D629EF">
        <w:tab/>
        <w:t>References are either specific (identified by date of publication, edition number, version number, etc.) or non</w:t>
      </w:r>
      <w:r w:rsidRPr="00D629EF">
        <w:noBreakHyphen/>
        <w:t>specific.</w:t>
      </w:r>
    </w:p>
    <w:p w14:paraId="34A3F592" w14:textId="77777777" w:rsidR="00B5792A" w:rsidRPr="00D629EF" w:rsidRDefault="00B5792A" w:rsidP="00B5792A">
      <w:pPr>
        <w:pStyle w:val="B1"/>
      </w:pPr>
      <w:r w:rsidRPr="00D629EF">
        <w:t>-</w:t>
      </w:r>
      <w:r w:rsidRPr="00D629EF">
        <w:tab/>
        <w:t>For a specific reference, subsequent revisions do not apply.</w:t>
      </w:r>
    </w:p>
    <w:p w14:paraId="1110B4D7" w14:textId="77777777" w:rsidR="00B5792A" w:rsidRPr="00D629EF" w:rsidRDefault="00B5792A" w:rsidP="00B5792A">
      <w:pPr>
        <w:pStyle w:val="B1"/>
      </w:pPr>
      <w:r w:rsidRPr="00D629EF">
        <w:t>-</w:t>
      </w:r>
      <w:r w:rsidRPr="00D629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629EF">
        <w:rPr>
          <w:i/>
        </w:rPr>
        <w:t xml:space="preserve"> in the same Release as the present document</w:t>
      </w:r>
      <w:r w:rsidRPr="00D629EF">
        <w:t>.</w:t>
      </w:r>
    </w:p>
    <w:bookmarkEnd w:id="16"/>
    <w:bookmarkEnd w:id="17"/>
    <w:bookmarkEnd w:id="18"/>
    <w:bookmarkEnd w:id="19"/>
    <w:p w14:paraId="48F652F4" w14:textId="77777777" w:rsidR="00B5792A" w:rsidRPr="00D629EF" w:rsidRDefault="00B5792A" w:rsidP="00B5792A">
      <w:pPr>
        <w:pStyle w:val="EX"/>
      </w:pPr>
      <w:r w:rsidRPr="00D629EF">
        <w:t>[1]</w:t>
      </w:r>
      <w:r w:rsidRPr="00D629EF">
        <w:tab/>
        <w:t>3GPP TR 21.905: "Vocabulary for 3GPP Specifications".</w:t>
      </w:r>
    </w:p>
    <w:p w14:paraId="2CD932FC" w14:textId="77777777" w:rsidR="00B5792A" w:rsidRPr="00D629EF" w:rsidRDefault="00B5792A" w:rsidP="00B5792A">
      <w:pPr>
        <w:pStyle w:val="EX"/>
      </w:pPr>
      <w:r w:rsidRPr="00D629EF">
        <w:t>[2]</w:t>
      </w:r>
      <w:r w:rsidRPr="00D629EF">
        <w:tab/>
        <w:t>3GPP TS 38.401: "NG-RAN; Architecture Description".</w:t>
      </w:r>
    </w:p>
    <w:p w14:paraId="2385A6F2" w14:textId="77777777" w:rsidR="00B5792A" w:rsidRPr="00D629EF" w:rsidRDefault="00B5792A" w:rsidP="00B5792A">
      <w:pPr>
        <w:pStyle w:val="EX"/>
      </w:pPr>
      <w:r w:rsidRPr="00D629EF">
        <w:t>[3]</w:t>
      </w:r>
      <w:r w:rsidRPr="00D629EF">
        <w:tab/>
      </w:r>
      <w:r w:rsidRPr="007E6193">
        <w:t>3GPP TS 37.480: "E1 general aspects and principles".</w:t>
      </w:r>
    </w:p>
    <w:p w14:paraId="59624AA2" w14:textId="77777777" w:rsidR="00B5792A" w:rsidRPr="00D629EF" w:rsidRDefault="00B5792A" w:rsidP="00B5792A">
      <w:pPr>
        <w:pStyle w:val="EX"/>
      </w:pPr>
      <w:r w:rsidRPr="00D629EF">
        <w:t>[4]</w:t>
      </w:r>
      <w:r w:rsidRPr="00D629EF">
        <w:tab/>
        <w:t>3GPP TS 38.300: "NR; Overall description; Stage-2".</w:t>
      </w:r>
    </w:p>
    <w:p w14:paraId="2AD615F3" w14:textId="77777777" w:rsidR="00B5792A" w:rsidRPr="00D629EF" w:rsidRDefault="00B5792A" w:rsidP="00B5792A">
      <w:pPr>
        <w:pStyle w:val="EX"/>
      </w:pPr>
      <w:r w:rsidRPr="00D629EF">
        <w:t>[5]</w:t>
      </w:r>
      <w:r w:rsidRPr="00D629EF">
        <w:tab/>
        <w:t>3GPP TR 25.921 (version.7.0.0): "Guidelines and principles for protocol description and error".</w:t>
      </w:r>
    </w:p>
    <w:p w14:paraId="7214D0BC" w14:textId="77777777" w:rsidR="00B5792A" w:rsidRPr="00D629EF" w:rsidRDefault="00B5792A" w:rsidP="00B5792A">
      <w:pPr>
        <w:pStyle w:val="EX"/>
      </w:pPr>
      <w:r w:rsidRPr="00D629EF">
        <w:t>[6]</w:t>
      </w:r>
      <w:r w:rsidRPr="00D629EF">
        <w:tab/>
        <w:t>3GPP TS 38.413: "NG-RAN; NG Application Protocol (NGAP)".</w:t>
      </w:r>
    </w:p>
    <w:p w14:paraId="2398A4C0" w14:textId="77777777" w:rsidR="00B5792A" w:rsidRPr="00D629EF" w:rsidRDefault="00B5792A" w:rsidP="00B5792A">
      <w:pPr>
        <w:pStyle w:val="EX"/>
      </w:pPr>
      <w:r w:rsidRPr="00D629EF">
        <w:t>[7]</w:t>
      </w:r>
      <w:r w:rsidRPr="00D629EF">
        <w:tab/>
        <w:t>ITU-T Recommendation X.691 (2002-07): "Information technology - ASN.1 encoding rules - Specification of Packed Encoding Rules (PER)".</w:t>
      </w:r>
    </w:p>
    <w:p w14:paraId="31F51552" w14:textId="77777777" w:rsidR="00B5792A" w:rsidRPr="00D629EF" w:rsidRDefault="00B5792A" w:rsidP="00B5792A">
      <w:pPr>
        <w:pStyle w:val="EX"/>
      </w:pPr>
      <w:r w:rsidRPr="00D629EF">
        <w:t>[8]</w:t>
      </w:r>
      <w:r w:rsidRPr="00D629EF">
        <w:tab/>
        <w:t>ITU-T Recommendation X.680 (07/2002): "Information technology – Abstract Syntax Notation One (ASN.1): Specification of basic notation".</w:t>
      </w:r>
    </w:p>
    <w:p w14:paraId="223FADC7" w14:textId="77777777" w:rsidR="00B5792A" w:rsidRPr="00D629EF" w:rsidRDefault="00B5792A" w:rsidP="00B5792A">
      <w:pPr>
        <w:pStyle w:val="EX"/>
      </w:pPr>
      <w:r w:rsidRPr="00D629EF">
        <w:t>[9]</w:t>
      </w:r>
      <w:r w:rsidRPr="00D629EF">
        <w:tab/>
        <w:t>ITU-T Recommendation X.681 (07/2002): "Information technology – Abstract Syntax Notation One (ASN.1): Information object specification".</w:t>
      </w:r>
    </w:p>
    <w:p w14:paraId="7FFA6D9A" w14:textId="77777777" w:rsidR="00B5792A" w:rsidRPr="00D629EF" w:rsidRDefault="00B5792A" w:rsidP="00B5792A">
      <w:pPr>
        <w:pStyle w:val="EX"/>
      </w:pPr>
      <w:r w:rsidRPr="00D629EF">
        <w:t>[10]</w:t>
      </w:r>
      <w:r w:rsidRPr="00D629EF">
        <w:tab/>
        <w:t xml:space="preserve">3GPP TS 38.331: "NR; Radio Resource Control (RRC); Protocol </w:t>
      </w:r>
      <w:proofErr w:type="spellStart"/>
      <w:r w:rsidRPr="00D629EF">
        <w:t>Specificaiton</w:t>
      </w:r>
      <w:proofErr w:type="spellEnd"/>
      <w:r w:rsidRPr="00D629EF">
        <w:t>”.</w:t>
      </w:r>
    </w:p>
    <w:p w14:paraId="454BA3A2" w14:textId="77777777" w:rsidR="00B5792A" w:rsidRPr="00D629EF" w:rsidRDefault="00B5792A" w:rsidP="00B5792A">
      <w:pPr>
        <w:pStyle w:val="EX"/>
      </w:pPr>
      <w:r w:rsidRPr="00D629EF">
        <w:t>[11]</w:t>
      </w:r>
      <w:r w:rsidRPr="00D629EF">
        <w:tab/>
        <w:t>3GPP TS 23.401: “General Packet Radio Service (GPRS) Enhancements for Evolved Universal Terrestrial Radio Access Network (E-UTRAN) access”.</w:t>
      </w:r>
    </w:p>
    <w:p w14:paraId="01D14CE8" w14:textId="77777777" w:rsidR="00B5792A" w:rsidRPr="00D629EF" w:rsidRDefault="00B5792A" w:rsidP="00B5792A">
      <w:pPr>
        <w:pStyle w:val="EX"/>
      </w:pPr>
      <w:r w:rsidRPr="00D629EF">
        <w:t>[12]</w:t>
      </w:r>
      <w:r w:rsidRPr="00D629EF">
        <w:tab/>
        <w:t>3GPP TS 23.203: “Policy and Charging Control Architecture”.</w:t>
      </w:r>
    </w:p>
    <w:p w14:paraId="55800598" w14:textId="77777777" w:rsidR="00B5792A" w:rsidRPr="00D629EF" w:rsidRDefault="00B5792A" w:rsidP="00B5792A">
      <w:pPr>
        <w:pStyle w:val="EX"/>
      </w:pPr>
      <w:r w:rsidRPr="00D629EF">
        <w:t>[13]</w:t>
      </w:r>
      <w:r w:rsidRPr="00D629EF">
        <w:tab/>
        <w:t>3GPP TS 33.501: “Security Architecture and Procedures for 5G System”.</w:t>
      </w:r>
    </w:p>
    <w:p w14:paraId="2B638398" w14:textId="77777777" w:rsidR="00B5792A" w:rsidRPr="00D629EF" w:rsidRDefault="00B5792A" w:rsidP="00B5792A">
      <w:pPr>
        <w:pStyle w:val="EX"/>
      </w:pPr>
      <w:r w:rsidRPr="00D629EF">
        <w:t>[14]</w:t>
      </w:r>
      <w:r w:rsidRPr="00D629EF">
        <w:tab/>
        <w:t>IETF RFC 5905: “Network Time Protocol Version 4: Protocol and Algorithms Specification”.</w:t>
      </w:r>
    </w:p>
    <w:p w14:paraId="23BC33DD" w14:textId="77777777" w:rsidR="00B5792A" w:rsidRPr="00D629EF" w:rsidRDefault="00B5792A" w:rsidP="00B5792A">
      <w:pPr>
        <w:pStyle w:val="EX"/>
      </w:pPr>
      <w:r w:rsidRPr="00D629EF">
        <w:t>[15]</w:t>
      </w:r>
      <w:r w:rsidRPr="00D629EF">
        <w:tab/>
        <w:t>3GPP TS 29.281: “General Packet Radio System (GPRS) Tunnelling Protocol User Plane (GTPv1-U)”.</w:t>
      </w:r>
    </w:p>
    <w:p w14:paraId="061E705E" w14:textId="77777777" w:rsidR="00B5792A" w:rsidRPr="00D629EF" w:rsidRDefault="00B5792A" w:rsidP="00B5792A">
      <w:pPr>
        <w:pStyle w:val="EX"/>
      </w:pPr>
      <w:r w:rsidRPr="00D629EF">
        <w:t>[16]</w:t>
      </w:r>
      <w:r w:rsidRPr="00D629EF">
        <w:tab/>
        <w:t>3GPP TS 38.414: “NG-RAN; NG Data Transport”.</w:t>
      </w:r>
    </w:p>
    <w:p w14:paraId="58C979C6" w14:textId="77777777" w:rsidR="00B5792A" w:rsidRPr="00D629EF" w:rsidRDefault="00B5792A" w:rsidP="00B5792A">
      <w:pPr>
        <w:pStyle w:val="EX"/>
      </w:pPr>
      <w:r w:rsidRPr="00D629EF">
        <w:t>[17]</w:t>
      </w:r>
      <w:r w:rsidRPr="00D629EF">
        <w:tab/>
        <w:t>3GPP TS 38.323: "NR; Packet Data Convergence Protocol (PDCP) specification".</w:t>
      </w:r>
    </w:p>
    <w:p w14:paraId="4451808A" w14:textId="77777777" w:rsidR="00B5792A" w:rsidRPr="00D629EF" w:rsidRDefault="00B5792A" w:rsidP="00B5792A">
      <w:pPr>
        <w:pStyle w:val="EX"/>
      </w:pPr>
      <w:r w:rsidRPr="00D629EF">
        <w:t>[18]</w:t>
      </w:r>
      <w:r w:rsidRPr="00D629EF">
        <w:tab/>
        <w:t xml:space="preserve">3GPP TS </w:t>
      </w:r>
      <w:r>
        <w:t>37.482</w:t>
      </w:r>
      <w:r w:rsidRPr="00D629EF">
        <w:t>: "E1 Signalling Transport".</w:t>
      </w:r>
    </w:p>
    <w:p w14:paraId="05BCFF49" w14:textId="77777777" w:rsidR="00B5792A" w:rsidRPr="00D629EF" w:rsidRDefault="00B5792A" w:rsidP="00B5792A">
      <w:pPr>
        <w:pStyle w:val="EX"/>
      </w:pPr>
      <w:r w:rsidRPr="00D629EF">
        <w:t>[19]</w:t>
      </w:r>
      <w:r w:rsidRPr="00D629EF">
        <w:tab/>
        <w:t>3GPP TS 37.340: "NR; Multi-connectivity; Overall description; Stage-2".</w:t>
      </w:r>
    </w:p>
    <w:p w14:paraId="3E9A3C22" w14:textId="77777777" w:rsidR="00B5792A" w:rsidRPr="00D629EF" w:rsidRDefault="00B5792A" w:rsidP="00B5792A">
      <w:pPr>
        <w:pStyle w:val="EX"/>
      </w:pPr>
      <w:r w:rsidRPr="00D629EF">
        <w:t>[20]</w:t>
      </w:r>
      <w:r w:rsidRPr="00D629EF">
        <w:tab/>
        <w:t>3GPP TS 23.501: "System Architecture for the 5G System".</w:t>
      </w:r>
    </w:p>
    <w:p w14:paraId="3E01A910" w14:textId="77777777" w:rsidR="00B5792A" w:rsidRPr="00D629EF" w:rsidRDefault="00B5792A" w:rsidP="00B5792A">
      <w:pPr>
        <w:pStyle w:val="EX"/>
      </w:pPr>
      <w:r w:rsidRPr="00D629EF">
        <w:t>[21]</w:t>
      </w:r>
      <w:r w:rsidRPr="00D629EF">
        <w:tab/>
      </w:r>
      <w:r>
        <w:t>Void</w:t>
      </w:r>
    </w:p>
    <w:p w14:paraId="60BF93F1" w14:textId="77777777" w:rsidR="00B5792A" w:rsidRPr="00D629EF" w:rsidRDefault="00B5792A" w:rsidP="00B5792A">
      <w:pPr>
        <w:pStyle w:val="EX"/>
      </w:pPr>
      <w:r w:rsidRPr="00D629EF">
        <w:t>[22]</w:t>
      </w:r>
      <w:r w:rsidRPr="00D629EF">
        <w:tab/>
        <w:t>3GPP TS 28.552: "Management and orchestration; 5G performance measurements".</w:t>
      </w:r>
    </w:p>
    <w:p w14:paraId="309B692E" w14:textId="77777777" w:rsidR="00B5792A" w:rsidRPr="00D629EF" w:rsidRDefault="00B5792A" w:rsidP="00B5792A">
      <w:pPr>
        <w:pStyle w:val="EX"/>
      </w:pPr>
      <w:r w:rsidRPr="00D629EF">
        <w:t>[23]</w:t>
      </w:r>
      <w:r w:rsidRPr="00D629EF">
        <w:tab/>
        <w:t>3GPP TS 23.003: "Numbering, addressing and identification".</w:t>
      </w:r>
    </w:p>
    <w:p w14:paraId="551EE160" w14:textId="77777777" w:rsidR="00B5792A" w:rsidRPr="00D629EF" w:rsidRDefault="00B5792A" w:rsidP="00B5792A">
      <w:pPr>
        <w:pStyle w:val="EX"/>
      </w:pPr>
      <w:r w:rsidRPr="00D629EF">
        <w:lastRenderedPageBreak/>
        <w:t>[24]</w:t>
      </w:r>
      <w:r w:rsidRPr="00D629EF">
        <w:tab/>
        <w:t>3GPP TS 32.422: "Trace control and configuration management".</w:t>
      </w:r>
    </w:p>
    <w:p w14:paraId="1CB90DA6" w14:textId="77777777" w:rsidR="00B5792A" w:rsidRPr="00D629EF" w:rsidRDefault="00B5792A" w:rsidP="00B5792A">
      <w:pPr>
        <w:pStyle w:val="EX"/>
      </w:pPr>
      <w:r w:rsidRPr="00D629EF">
        <w:t>[25]</w:t>
      </w:r>
      <w:r w:rsidRPr="00D629EF">
        <w:tab/>
        <w:t>3GPP TS 36.300: "Evolved Universal Terrestrial Radio Access (E-UTRA) and Evolved Universal Terrestrial Radio Access Network (E-UTRAN); Overall description; Stage 2".</w:t>
      </w:r>
    </w:p>
    <w:p w14:paraId="024D50C1" w14:textId="77777777" w:rsidR="00B5792A" w:rsidRDefault="00B5792A" w:rsidP="00B5792A">
      <w:pPr>
        <w:pStyle w:val="EX"/>
      </w:pPr>
      <w:r w:rsidRPr="00AD1DCD">
        <w:t>[26]</w:t>
      </w:r>
      <w:r w:rsidRPr="00AD1DCD">
        <w:tab/>
        <w:t xml:space="preserve">3GPP TS </w:t>
      </w:r>
      <w:r w:rsidRPr="001266E2">
        <w:t xml:space="preserve">32.425: </w:t>
      </w:r>
      <w:r>
        <w:t>"</w:t>
      </w:r>
      <w:r w:rsidRPr="001266E2">
        <w:t>Performance measurements; Evolved Universal Terrestrial Radio Access Network (</w:t>
      </w:r>
      <w:r w:rsidRPr="001266E2">
        <w:rPr>
          <w:rFonts w:hint="eastAsia"/>
        </w:rPr>
        <w:t>E-</w:t>
      </w:r>
      <w:r w:rsidRPr="001266E2">
        <w:t>UTRAN)</w:t>
      </w:r>
      <w:r>
        <w:t>"</w:t>
      </w:r>
      <w:r w:rsidRPr="001266E2">
        <w:t>.</w:t>
      </w:r>
    </w:p>
    <w:p w14:paraId="6B1FBF79" w14:textId="77777777" w:rsidR="00B5792A" w:rsidRPr="00AD1DCD" w:rsidRDefault="00B5792A" w:rsidP="00B5792A">
      <w:pPr>
        <w:pStyle w:val="EX"/>
      </w:pPr>
      <w:r w:rsidRPr="00A71C67">
        <w:t>[</w:t>
      </w:r>
      <w:r>
        <w:t>27</w:t>
      </w:r>
      <w:r w:rsidRPr="00A71C67">
        <w:t>]</w:t>
      </w:r>
      <w:r w:rsidRPr="00A71C67">
        <w:tab/>
        <w:t>3GPP TS 37.320: "Universal Terrestrial Radio Access (UTRA) and Evolved Universal Terrestrial Radio Access (E-UTRA); Radio measurement collection for Minimization of Drive Tests (MDT</w:t>
      </w:r>
      <w:proofErr w:type="gramStart"/>
      <w:r w:rsidRPr="00A71C67">
        <w:t>);Overall</w:t>
      </w:r>
      <w:proofErr w:type="gramEnd"/>
      <w:r w:rsidRPr="00A71C67">
        <w:t xml:space="preserve"> description; Stage 2".</w:t>
      </w:r>
    </w:p>
    <w:p w14:paraId="3C016A1D" w14:textId="77777777" w:rsidR="00B5792A" w:rsidRDefault="00B5792A" w:rsidP="00B5792A">
      <w:pPr>
        <w:pStyle w:val="EX"/>
      </w:pPr>
      <w:r w:rsidRPr="00A71C67">
        <w:t>[</w:t>
      </w:r>
      <w:r>
        <w:t>28</w:t>
      </w:r>
      <w:r w:rsidRPr="00A71C67">
        <w:t>]</w:t>
      </w:r>
      <w:r>
        <w:tab/>
      </w:r>
      <w:r w:rsidRPr="00A71C67">
        <w:t>3GPP TS 3</w:t>
      </w:r>
      <w:r>
        <w:t>8</w:t>
      </w:r>
      <w:r w:rsidRPr="00A71C67">
        <w:t>.</w:t>
      </w:r>
      <w:r>
        <w:t>474</w:t>
      </w:r>
      <w:r w:rsidRPr="00A71C67">
        <w:t>: "</w:t>
      </w:r>
      <w:r>
        <w:t>NG-RAN; F1 data transport</w:t>
      </w:r>
      <w:r w:rsidRPr="00A71C67">
        <w:t>".</w:t>
      </w:r>
    </w:p>
    <w:p w14:paraId="1D50AD55" w14:textId="77777777" w:rsidR="00B5792A" w:rsidRDefault="00B5792A" w:rsidP="00B5792A">
      <w:pPr>
        <w:pStyle w:val="EX"/>
      </w:pPr>
      <w:r>
        <w:t>[29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3B1664B4" w14:textId="77777777" w:rsidR="00B5792A" w:rsidRPr="003C7D3F" w:rsidRDefault="00B5792A" w:rsidP="00B5792A">
      <w:pPr>
        <w:pStyle w:val="EX"/>
      </w:pPr>
      <w:r>
        <w:t>[30]</w:t>
      </w:r>
      <w:r w:rsidRPr="003C7D3F">
        <w:tab/>
        <w:t>3GPP TS 37.470: "W1 interface; General aspects and principles".</w:t>
      </w:r>
    </w:p>
    <w:p w14:paraId="65222A86" w14:textId="77777777" w:rsidR="00B5792A" w:rsidRPr="003C7D3F" w:rsidRDefault="00B5792A" w:rsidP="00B5792A">
      <w:pPr>
        <w:pStyle w:val="EX"/>
      </w:pPr>
      <w:r>
        <w:t>[31]</w:t>
      </w:r>
      <w:r w:rsidRPr="003C7D3F">
        <w:tab/>
        <w:t>3GPP TS 36.401: "Evolved Universal Terrestrial Radio Access Network (E-UTRAN); Architecture description".</w:t>
      </w:r>
    </w:p>
    <w:p w14:paraId="6AC64E6A" w14:textId="77777777" w:rsidR="00B5792A" w:rsidRPr="003C7D3F" w:rsidRDefault="00B5792A" w:rsidP="00B5792A">
      <w:pPr>
        <w:pStyle w:val="EX"/>
      </w:pPr>
      <w:r>
        <w:t>[32]</w:t>
      </w:r>
      <w:r w:rsidRPr="003C7D3F">
        <w:tab/>
        <w:t>3GPP TS 33.401: "3GPP System Architecture Evolution (SAE); Security architecture".</w:t>
      </w:r>
    </w:p>
    <w:p w14:paraId="54BB1C63" w14:textId="77777777" w:rsidR="00B5792A" w:rsidRPr="003C7D3F" w:rsidRDefault="00B5792A" w:rsidP="00B5792A">
      <w:pPr>
        <w:pStyle w:val="EX"/>
      </w:pPr>
      <w:r>
        <w:t>[33]</w:t>
      </w:r>
      <w:r w:rsidRPr="003C7D3F">
        <w:tab/>
        <w:t>3GPP TS 36.331: "</w:t>
      </w:r>
      <w:r w:rsidRPr="00336B99">
        <w:t xml:space="preserve"> </w:t>
      </w:r>
      <w:r w:rsidRPr="00D629EF">
        <w:t>Evolved Universal Terrestrial Radio Access (E-UTRA)</w:t>
      </w:r>
      <w:r>
        <w:t xml:space="preserve">; </w:t>
      </w:r>
      <w:r w:rsidRPr="003C7D3F">
        <w:t>Radio Resource Control (RRC); Protocol specification".</w:t>
      </w:r>
    </w:p>
    <w:p w14:paraId="293CE0C0" w14:textId="77777777" w:rsidR="00B5792A" w:rsidRDefault="00B5792A" w:rsidP="00B5792A">
      <w:pPr>
        <w:pStyle w:val="EX"/>
      </w:pPr>
      <w:r>
        <w:t>[34]</w:t>
      </w:r>
      <w:r w:rsidRPr="003C7D3F">
        <w:tab/>
        <w:t>3GPP TS 36.323: " Evolved Universal Terrestrial Radio Access Network (E-UTRAN); Packet Data Convergence Protocol (PDCP) specification".</w:t>
      </w:r>
    </w:p>
    <w:p w14:paraId="1F86F6F9" w14:textId="0F602C54" w:rsidR="00B5792A" w:rsidRDefault="00B5792A" w:rsidP="00B5792A">
      <w:pPr>
        <w:pStyle w:val="EX"/>
        <w:rPr>
          <w:ins w:id="20" w:author="Huawei" w:date="2024-04-29T11:45:00Z"/>
        </w:rPr>
      </w:pPr>
      <w:r w:rsidRPr="005716F5">
        <w:t>[</w:t>
      </w:r>
      <w:r>
        <w:t>35</w:t>
      </w:r>
      <w:r w:rsidRPr="005716F5">
        <w:t>]</w:t>
      </w:r>
      <w:r w:rsidRPr="005716F5">
        <w:tab/>
        <w:t>3GPP TS 29.571: "5G System; Common Data Types for Service Based Interfaces; Stage 3".</w:t>
      </w:r>
    </w:p>
    <w:p w14:paraId="1A343E96" w14:textId="3DD5933E" w:rsidR="00B5792A" w:rsidRPr="00876633" w:rsidRDefault="00B5792A" w:rsidP="00B5792A">
      <w:pPr>
        <w:pStyle w:val="EX"/>
        <w:rPr>
          <w:ins w:id="21" w:author="Huawei" w:date="2024-04-29T11:45:00Z"/>
          <w:lang w:val="en-US" w:eastAsia="zh-CN"/>
        </w:rPr>
      </w:pPr>
      <w:ins w:id="22" w:author="Huawei" w:date="2024-04-29T11:45:00Z">
        <w:r>
          <w:rPr>
            <w:lang w:eastAsia="zh-CN"/>
          </w:rPr>
          <w:t>[</w:t>
        </w:r>
        <w:r>
          <w:rPr>
            <w:rFonts w:hint="eastAsia"/>
            <w:lang w:eastAsia="zh-CN"/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 TS 23.527: "</w:t>
        </w:r>
        <w:r w:rsidRPr="00E25B4B">
          <w:t>5G System; Restoration procedures</w:t>
        </w:r>
        <w:r>
          <w:t>".</w:t>
        </w:r>
      </w:ins>
    </w:p>
    <w:p w14:paraId="77913F3F" w14:textId="77777777" w:rsidR="00B5792A" w:rsidRPr="00B5792A" w:rsidRDefault="00B5792A" w:rsidP="00B5792A">
      <w:pPr>
        <w:pStyle w:val="EX"/>
        <w:rPr>
          <w:lang w:val="en-US"/>
          <w:rPrChange w:id="23" w:author="Huawei" w:date="2024-04-29T11:45:00Z">
            <w:rPr/>
          </w:rPrChange>
        </w:rPr>
      </w:pPr>
    </w:p>
    <w:p w14:paraId="6BC9BFFD" w14:textId="77777777" w:rsidR="00B5792A" w:rsidRPr="00B5792A" w:rsidRDefault="00B5792A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</w:p>
    <w:p w14:paraId="004575B5" w14:textId="60B19FBC" w:rsidR="00B5792A" w:rsidRPr="00C66C5B" w:rsidRDefault="00B5792A" w:rsidP="00B5792A">
      <w:pPr>
        <w:rPr>
          <w:b/>
          <w:bCs/>
          <w:i/>
          <w:iCs/>
          <w:noProof/>
          <w:color w:val="0070C0"/>
          <w:sz w:val="24"/>
          <w:szCs w:val="24"/>
        </w:rPr>
      </w:pP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 xml:space="preserve">----------Start of the </w:t>
      </w:r>
      <w:r>
        <w:rPr>
          <w:rFonts w:hint="eastAsia"/>
          <w:b/>
          <w:bCs/>
          <w:i/>
          <w:iCs/>
          <w:noProof/>
          <w:color w:val="0070C0"/>
          <w:sz w:val="24"/>
          <w:szCs w:val="24"/>
          <w:highlight w:val="lightGray"/>
          <w:lang w:eastAsia="zh-CN"/>
        </w:rPr>
        <w:t>Next</w:t>
      </w:r>
      <w:r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 xml:space="preserve"> </w:t>
      </w: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Change-----------</w:t>
      </w:r>
    </w:p>
    <w:p w14:paraId="13395160" w14:textId="77777777" w:rsidR="00FF70C5" w:rsidRPr="008C3F37" w:rsidRDefault="00FF70C5" w:rsidP="00FF70C5">
      <w:pPr>
        <w:pStyle w:val="Heading4"/>
      </w:pPr>
      <w:bookmarkStart w:id="24" w:name="_CR8_17_3"/>
      <w:bookmarkStart w:id="25" w:name="_CR8_17_3_3"/>
      <w:bookmarkStart w:id="26" w:name="_Toc105657168"/>
      <w:bookmarkStart w:id="27" w:name="_Toc106108549"/>
      <w:bookmarkStart w:id="28" w:name="_Toc112687642"/>
      <w:bookmarkStart w:id="29" w:name="_Toc162518048"/>
      <w:bookmarkEnd w:id="24"/>
      <w:bookmarkEnd w:id="25"/>
      <w:r>
        <w:t>8.6.</w:t>
      </w:r>
      <w:r w:rsidRPr="008C3F37">
        <w:t>1.2</w:t>
      </w:r>
      <w:r w:rsidRPr="008C3F37">
        <w:tab/>
        <w:t>BC Bearer Context Modification (</w:t>
      </w:r>
      <w:proofErr w:type="spellStart"/>
      <w:r w:rsidRPr="008C3F37">
        <w:t>gNB</w:t>
      </w:r>
      <w:proofErr w:type="spellEnd"/>
      <w:r w:rsidRPr="008C3F37">
        <w:t>-CU-CP initiated)</w:t>
      </w:r>
      <w:bookmarkEnd w:id="26"/>
      <w:bookmarkEnd w:id="27"/>
      <w:bookmarkEnd w:id="28"/>
      <w:bookmarkEnd w:id="29"/>
      <w:r w:rsidRPr="008C3F37">
        <w:t xml:space="preserve"> </w:t>
      </w:r>
    </w:p>
    <w:p w14:paraId="18F3890C" w14:textId="77777777" w:rsidR="00FF70C5" w:rsidRPr="008C3F37" w:rsidRDefault="00FF70C5" w:rsidP="00FF70C5">
      <w:pPr>
        <w:pStyle w:val="Heading5"/>
      </w:pPr>
      <w:bookmarkStart w:id="30" w:name="_Toc105657169"/>
      <w:bookmarkStart w:id="31" w:name="_Toc106108550"/>
      <w:bookmarkStart w:id="32" w:name="_Toc112687643"/>
      <w:bookmarkStart w:id="33" w:name="_Toc162518049"/>
      <w:r>
        <w:t>8.6.</w:t>
      </w:r>
      <w:r w:rsidRPr="008C3F37">
        <w:t>1.2.1</w:t>
      </w:r>
      <w:r w:rsidRPr="008C3F37">
        <w:tab/>
        <w:t>General</w:t>
      </w:r>
      <w:bookmarkEnd w:id="30"/>
      <w:bookmarkEnd w:id="31"/>
      <w:bookmarkEnd w:id="32"/>
      <w:bookmarkEnd w:id="33"/>
    </w:p>
    <w:p w14:paraId="51DD5B8A" w14:textId="77777777" w:rsidR="00FF70C5" w:rsidRPr="008C3F37" w:rsidRDefault="00FF70C5" w:rsidP="00FF70C5">
      <w:r w:rsidRPr="008C3F37">
        <w:t xml:space="preserve">The purpose of the </w:t>
      </w:r>
      <w:proofErr w:type="spellStart"/>
      <w:r w:rsidRPr="008C3F37">
        <w:t>gNB</w:t>
      </w:r>
      <w:proofErr w:type="spellEnd"/>
      <w:r w:rsidRPr="008C3F37">
        <w:t xml:space="preserve">-CU-CP initiated BC Bearer Context Modification procedure is to allow the </w:t>
      </w:r>
      <w:proofErr w:type="spellStart"/>
      <w:r w:rsidRPr="008C3F37">
        <w:t>gNB</w:t>
      </w:r>
      <w:proofErr w:type="spellEnd"/>
      <w:r w:rsidRPr="008C3F37">
        <w:t xml:space="preserve">-CU-CP to modify </w:t>
      </w:r>
      <w:r>
        <w:t xml:space="preserve">MBS session </w:t>
      </w:r>
      <w:r w:rsidRPr="008C3F37">
        <w:t>resources for a broadcast MBS session. The procedure uses MBS</w:t>
      </w:r>
      <w:r>
        <w:t>-</w:t>
      </w:r>
      <w:r w:rsidRPr="008C3F37">
        <w:t>associated signalling.</w:t>
      </w:r>
    </w:p>
    <w:p w14:paraId="340D903B" w14:textId="77777777" w:rsidR="00FF70C5" w:rsidRPr="008C3F37" w:rsidRDefault="00FF70C5" w:rsidP="00FF70C5">
      <w:pPr>
        <w:pStyle w:val="Heading5"/>
      </w:pPr>
      <w:bookmarkStart w:id="34" w:name="_Toc105657170"/>
      <w:bookmarkStart w:id="35" w:name="_Toc106108551"/>
      <w:bookmarkStart w:id="36" w:name="_Toc112687644"/>
      <w:bookmarkStart w:id="37" w:name="_Toc162518050"/>
      <w:r>
        <w:t>8.6.</w:t>
      </w:r>
      <w:r w:rsidRPr="008C3F37">
        <w:t>1.2.2</w:t>
      </w:r>
      <w:r w:rsidRPr="008C3F37">
        <w:tab/>
        <w:t>Successful Operation</w:t>
      </w:r>
      <w:bookmarkEnd w:id="34"/>
      <w:bookmarkEnd w:id="35"/>
      <w:bookmarkEnd w:id="36"/>
      <w:bookmarkEnd w:id="37"/>
    </w:p>
    <w:p w14:paraId="0762EBC6" w14:textId="77777777" w:rsidR="00FF70C5" w:rsidRPr="008C3F37" w:rsidRDefault="00FF70C5" w:rsidP="00FF70C5">
      <w:pPr>
        <w:pStyle w:val="TH"/>
      </w:pPr>
      <w:r w:rsidRPr="008C3F37">
        <w:object w:dxaOrig="7476" w:dyaOrig="3216" w14:anchorId="198099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.65pt;height:161.4pt" o:ole="">
            <v:imagedata r:id="rId13" o:title=""/>
          </v:shape>
          <o:OLEObject Type="Embed" ProgID="Visio.Drawing.15" ShapeID="_x0000_i1025" DrawAspect="Content" ObjectID="_1776786467" r:id="rId14"/>
        </w:object>
      </w:r>
    </w:p>
    <w:p w14:paraId="78FBB137" w14:textId="77777777" w:rsidR="00FF70C5" w:rsidRPr="008C3F37" w:rsidRDefault="00FF70C5" w:rsidP="00FF70C5">
      <w:pPr>
        <w:pStyle w:val="TF"/>
      </w:pPr>
      <w:r w:rsidRPr="008C3F37">
        <w:t xml:space="preserve">Figure </w:t>
      </w:r>
      <w:r>
        <w:t>8.6.</w:t>
      </w:r>
      <w:r w:rsidRPr="008C3F37">
        <w:t xml:space="preserve">1.2.2-1: BC Bearer Context Modification procedure, </w:t>
      </w:r>
      <w:proofErr w:type="spellStart"/>
      <w:r w:rsidRPr="008C3F37">
        <w:t>gNB</w:t>
      </w:r>
      <w:proofErr w:type="spellEnd"/>
      <w:r w:rsidRPr="008C3F37">
        <w:t>-CU-CP initiated: Successful Operation.</w:t>
      </w:r>
    </w:p>
    <w:p w14:paraId="6ACA8436" w14:textId="77777777" w:rsidR="00FF70C5" w:rsidRPr="008C3F37" w:rsidRDefault="00FF70C5" w:rsidP="00FF70C5">
      <w:r w:rsidRPr="008C3F37">
        <w:lastRenderedPageBreak/>
        <w:t xml:space="preserve">The </w:t>
      </w:r>
      <w:proofErr w:type="spellStart"/>
      <w:r w:rsidRPr="008C3F37">
        <w:t>gNB</w:t>
      </w:r>
      <w:proofErr w:type="spellEnd"/>
      <w:r w:rsidRPr="008C3F37">
        <w:t xml:space="preserve">-CU-CP initiates the procedure by sending the BC BEARER CONTEXT MODIFICATION REQUEST message to the </w:t>
      </w:r>
      <w:proofErr w:type="spellStart"/>
      <w:r w:rsidRPr="008C3F37">
        <w:t>gNB</w:t>
      </w:r>
      <w:proofErr w:type="spellEnd"/>
      <w:r w:rsidRPr="008C3F37">
        <w:t xml:space="preserve">-CU-UP. If the </w:t>
      </w:r>
      <w:proofErr w:type="spellStart"/>
      <w:r w:rsidRPr="008C3F37">
        <w:t>gNB</w:t>
      </w:r>
      <w:proofErr w:type="spellEnd"/>
      <w:r w:rsidRPr="008C3F37">
        <w:t xml:space="preserve">-CU-UP succeeds to perform at least partially the requested modifications it replies to the </w:t>
      </w:r>
      <w:proofErr w:type="spellStart"/>
      <w:r w:rsidRPr="008C3F37">
        <w:t>gNB</w:t>
      </w:r>
      <w:proofErr w:type="spellEnd"/>
      <w:r w:rsidRPr="008C3F37">
        <w:t>-CU-CP with the BC BEARER CONTEXT MODIFICATION RESPONSE message.</w:t>
      </w:r>
    </w:p>
    <w:p w14:paraId="763F07EC" w14:textId="77777777" w:rsidR="00FF70C5" w:rsidRDefault="00FF70C5" w:rsidP="00FF70C5">
      <w:r>
        <w:t xml:space="preserve">The </w:t>
      </w:r>
      <w:proofErr w:type="spellStart"/>
      <w:r>
        <w:t>gNB</w:t>
      </w:r>
      <w:proofErr w:type="spellEnd"/>
      <w:r>
        <w:t xml:space="preserve">-CU-UP shall report to the </w:t>
      </w:r>
      <w:proofErr w:type="spellStart"/>
      <w:r>
        <w:t>gNB</w:t>
      </w:r>
      <w:proofErr w:type="spellEnd"/>
      <w:r>
        <w:t>-CU-CP, in the BC BEARER CONTEXT MODIFICATION RESPONSE message, the result of all the requested MBS session resources in the following way:</w:t>
      </w:r>
    </w:p>
    <w:p w14:paraId="6B1FCFC2" w14:textId="77777777" w:rsidR="00FF70C5" w:rsidRDefault="00FF70C5" w:rsidP="00FF70C5">
      <w:pPr>
        <w:pStyle w:val="B1"/>
      </w:pPr>
      <w:r>
        <w:t>-</w:t>
      </w:r>
      <w:r>
        <w:tab/>
        <w:t xml:space="preserve">A list of </w:t>
      </w:r>
      <w:proofErr w:type="gramStart"/>
      <w:r>
        <w:t>BC</w:t>
      </w:r>
      <w:proofErr w:type="gramEnd"/>
      <w:r>
        <w:t xml:space="preserve">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 w:rsidRPr="004F173B">
        <w:rPr>
          <w:i/>
          <w:iCs/>
        </w:rPr>
        <w:t>BC MRB Setup or Modify Response List</w:t>
      </w:r>
      <w:r w:rsidRPr="00FD1A7F">
        <w:t xml:space="preserve"> IE</w:t>
      </w:r>
      <w:r>
        <w:t>;</w:t>
      </w:r>
    </w:p>
    <w:p w14:paraId="3E723C63" w14:textId="77777777" w:rsidR="00FF70C5" w:rsidRDefault="00FF70C5" w:rsidP="00FF70C5">
      <w:pPr>
        <w:pStyle w:val="B1"/>
      </w:pPr>
      <w:r>
        <w:t>-</w:t>
      </w:r>
      <w:r>
        <w:tab/>
        <w:t xml:space="preserve">A list of </w:t>
      </w:r>
      <w:proofErr w:type="gramStart"/>
      <w:r>
        <w:t>BC</w:t>
      </w:r>
      <w:proofErr w:type="gramEnd"/>
      <w:r>
        <w:t xml:space="preserve">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 w:rsidRPr="00790EB1">
        <w:rPr>
          <w:i/>
          <w:iCs/>
        </w:rPr>
        <w:t>BC MRB Failed List</w:t>
      </w:r>
      <w:r w:rsidRPr="00790EB1">
        <w:t xml:space="preserve"> </w:t>
      </w:r>
      <w:r w:rsidRPr="00FD1A7F">
        <w:t>IE</w:t>
      </w:r>
      <w:r>
        <w:t>;</w:t>
      </w:r>
    </w:p>
    <w:p w14:paraId="3F8385FF" w14:textId="77777777" w:rsidR="00FF70C5" w:rsidRPr="00D629EF" w:rsidRDefault="00FF70C5" w:rsidP="00FF70C5">
      <w:pPr>
        <w:pStyle w:val="B1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BC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33B84DEC" w14:textId="77777777" w:rsidR="00FF70C5" w:rsidRPr="00166A01" w:rsidRDefault="00FF70C5" w:rsidP="00FF70C5">
      <w:pPr>
        <w:pStyle w:val="B1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BC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r w:rsidRPr="00D629EF">
        <w:t>IE</w:t>
      </w:r>
      <w:r w:rsidRPr="00166A01">
        <w:t>;</w:t>
      </w:r>
    </w:p>
    <w:p w14:paraId="409218BF" w14:textId="77777777" w:rsidR="00FF70C5" w:rsidRDefault="00FF70C5" w:rsidP="00FF70C5">
      <w:pPr>
        <w:pStyle w:val="B1"/>
        <w:rPr>
          <w:lang w:eastAsia="zh-CN"/>
        </w:rPr>
      </w:pPr>
      <w:bookmarkStart w:id="38" w:name="OLE_LINK74"/>
      <w:bookmarkStart w:id="39" w:name="OLE_LINK17"/>
      <w:r>
        <w:t>-</w:t>
      </w:r>
      <w:r>
        <w:tab/>
        <w:t xml:space="preserve">If the </w:t>
      </w:r>
      <w:r>
        <w:rPr>
          <w:i/>
          <w:iCs/>
        </w:rPr>
        <w:t>BC Bearer Context F1-U TNL Info at DU</w:t>
      </w:r>
      <w:r>
        <w:t xml:space="preserve"> IE is included </w:t>
      </w:r>
      <w:r>
        <w:rPr>
          <w:lang w:eastAsia="zh-CN"/>
        </w:rPr>
        <w:t xml:space="preserve">in </w:t>
      </w:r>
      <w:r>
        <w:t xml:space="preserve">the </w:t>
      </w:r>
      <w:r>
        <w:rPr>
          <w:i/>
          <w:iCs/>
        </w:rPr>
        <w:t>F1-U TNL Info to Add or Modify List</w:t>
      </w:r>
      <w:r>
        <w:rPr>
          <w:i/>
          <w:iCs/>
          <w:lang w:eastAsia="zh-CN"/>
        </w:rPr>
        <w:t xml:space="preserve"> </w:t>
      </w:r>
      <w:r>
        <w:t xml:space="preserve">IE for an MRB indicated in the </w:t>
      </w:r>
      <w:r>
        <w:rPr>
          <w:i/>
          <w:iCs/>
        </w:rPr>
        <w:t xml:space="preserve">BC Bearer Context </w:t>
      </w:r>
      <w:proofErr w:type="gramStart"/>
      <w:r>
        <w:rPr>
          <w:i/>
          <w:iCs/>
        </w:rPr>
        <w:t>To</w:t>
      </w:r>
      <w:proofErr w:type="gramEnd"/>
      <w:r>
        <w:rPr>
          <w:i/>
          <w:iCs/>
        </w:rPr>
        <w:t xml:space="preserve"> Modify</w:t>
      </w:r>
      <w:r>
        <w:t xml:space="preserve"> IE, the </w:t>
      </w:r>
      <w:proofErr w:type="spellStart"/>
      <w:r>
        <w:t>gNB</w:t>
      </w:r>
      <w:proofErr w:type="spellEnd"/>
      <w:r>
        <w:t>-CU-UP shall allocate</w:t>
      </w:r>
      <w:r>
        <w:rPr>
          <w:rFonts w:hint="eastAsia"/>
          <w:lang w:eastAsia="zh-CN"/>
        </w:rPr>
        <w:t xml:space="preserve"> or </w:t>
      </w:r>
      <w:r>
        <w:rPr>
          <w:lang w:eastAsia="zh-CN"/>
        </w:rPr>
        <w:t>update</w:t>
      </w:r>
      <w:r>
        <w:t xml:space="preserve"> respective F1-U resources </w:t>
      </w:r>
      <w:r>
        <w:rPr>
          <w:lang w:eastAsia="zh-CN"/>
        </w:rPr>
        <w:t xml:space="preserve">for the </w:t>
      </w:r>
      <w:r>
        <w:rPr>
          <w:rFonts w:hint="eastAsia"/>
          <w:lang w:eastAsia="zh-CN"/>
        </w:rPr>
        <w:t xml:space="preserve">F1-U context </w:t>
      </w:r>
      <w:proofErr w:type="spellStart"/>
      <w:r>
        <w:rPr>
          <w:rFonts w:hint="eastAsia"/>
          <w:lang w:eastAsia="zh-CN"/>
        </w:rPr>
        <w:t>refered</w:t>
      </w:r>
      <w:proofErr w:type="spellEnd"/>
      <w:r>
        <w:rPr>
          <w:rFonts w:hint="eastAsia"/>
          <w:lang w:eastAsia="zh-CN"/>
        </w:rPr>
        <w:t xml:space="preserve"> by</w:t>
      </w:r>
      <w:r>
        <w:rPr>
          <w:lang w:eastAsia="zh-CN"/>
        </w:rPr>
        <w:t xml:space="preserve"> </w:t>
      </w:r>
      <w:bookmarkStart w:id="40" w:name="OLE_LINK41"/>
      <w:r>
        <w:rPr>
          <w:i/>
          <w:iCs/>
        </w:rPr>
        <w:t>Broadcast F1-U Context ReferenceE</w:t>
      </w:r>
      <w:r>
        <w:rPr>
          <w:i/>
          <w:iCs/>
          <w:lang w:eastAsia="zh-CN"/>
        </w:rPr>
        <w:t>1</w:t>
      </w:r>
      <w:bookmarkEnd w:id="40"/>
      <w:r>
        <w:rPr>
          <w:iCs/>
          <w:lang w:eastAsia="zh-CN"/>
        </w:rPr>
        <w:t xml:space="preserve"> </w:t>
      </w:r>
      <w:r>
        <w:rPr>
          <w:rFonts w:hint="eastAsia"/>
          <w:iCs/>
          <w:lang w:eastAsia="zh-CN"/>
        </w:rPr>
        <w:t xml:space="preserve">IE </w:t>
      </w:r>
      <w:r>
        <w:t xml:space="preserve">and indicate in the </w:t>
      </w:r>
      <w:r>
        <w:rPr>
          <w:i/>
          <w:iCs/>
        </w:rPr>
        <w:t>BC Bearer Context To Modify Response</w:t>
      </w:r>
      <w:r>
        <w:t xml:space="preserve"> IE the</w:t>
      </w:r>
      <w:r>
        <w:rPr>
          <w:i/>
          <w:iCs/>
        </w:rPr>
        <w:t xml:space="preserve"> BC Bearer Context F1-U TNL Info at CU</w:t>
      </w:r>
      <w:r>
        <w:t xml:space="preserve"> IE</w:t>
      </w:r>
      <w:r>
        <w:rPr>
          <w:rFonts w:hint="eastAsia"/>
          <w:lang w:eastAsia="zh-CN"/>
        </w:rPr>
        <w:t xml:space="preserve"> if updated</w:t>
      </w:r>
      <w:r>
        <w:rPr>
          <w:lang w:eastAsia="zh-CN"/>
        </w:rPr>
        <w:t>;</w:t>
      </w:r>
      <w:bookmarkEnd w:id="38"/>
      <w:bookmarkEnd w:id="39"/>
    </w:p>
    <w:p w14:paraId="3FCC3233" w14:textId="77777777" w:rsidR="00FF70C5" w:rsidRDefault="00FF70C5" w:rsidP="00FF70C5">
      <w:pPr>
        <w:pStyle w:val="B1"/>
      </w:pPr>
      <w:r w:rsidRPr="00166A01">
        <w:t>-</w:t>
      </w:r>
      <w:r w:rsidRPr="00166A01">
        <w:tab/>
        <w:t xml:space="preserve">If the </w:t>
      </w:r>
      <w:r w:rsidRPr="00782326">
        <w:rPr>
          <w:i/>
          <w:iCs/>
        </w:rPr>
        <w:t xml:space="preserve">F1-U TNL Info to </w:t>
      </w:r>
      <w:r>
        <w:rPr>
          <w:rFonts w:hint="eastAsia"/>
          <w:i/>
          <w:iCs/>
          <w:lang w:eastAsia="zh-CN"/>
        </w:rPr>
        <w:t>Release</w:t>
      </w:r>
      <w:r w:rsidRPr="00782326">
        <w:rPr>
          <w:i/>
          <w:iCs/>
        </w:rPr>
        <w:t xml:space="preserve"> List</w:t>
      </w:r>
      <w:r w:rsidRPr="00166A01">
        <w:t xml:space="preserve"> IE is included for an MRB indicated in the </w:t>
      </w:r>
      <w:r w:rsidRPr="00166A01">
        <w:rPr>
          <w:i/>
          <w:iCs/>
        </w:rPr>
        <w:t xml:space="preserve">BC Bearer Context </w:t>
      </w:r>
      <w:proofErr w:type="gramStart"/>
      <w:r w:rsidRPr="00166A01">
        <w:rPr>
          <w:i/>
          <w:iCs/>
        </w:rPr>
        <w:t>To</w:t>
      </w:r>
      <w:proofErr w:type="gramEnd"/>
      <w:r w:rsidRPr="00166A01">
        <w:rPr>
          <w:i/>
          <w:iCs/>
        </w:rPr>
        <w:t xml:space="preserve"> Modify</w:t>
      </w:r>
      <w:r w:rsidRPr="00166A01">
        <w:t xml:space="preserve"> IE, the </w:t>
      </w:r>
      <w:proofErr w:type="spellStart"/>
      <w:r w:rsidRPr="00166A01">
        <w:t>gNB</w:t>
      </w:r>
      <w:proofErr w:type="spellEnd"/>
      <w:r w:rsidRPr="00166A01">
        <w:t xml:space="preserve">-CU-UP shall </w:t>
      </w:r>
      <w:r>
        <w:rPr>
          <w:rFonts w:hint="eastAsia"/>
          <w:lang w:eastAsia="zh-CN"/>
        </w:rPr>
        <w:t>release the</w:t>
      </w:r>
      <w:r w:rsidRPr="00166A01">
        <w:t xml:space="preserve"> respective F1-U resources</w:t>
      </w:r>
      <w:r>
        <w:t>.</w:t>
      </w:r>
    </w:p>
    <w:p w14:paraId="17AEAE10" w14:textId="77777777" w:rsidR="00FF70C5" w:rsidRDefault="00FF70C5" w:rsidP="00FF70C5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</w:t>
      </w:r>
      <w:r>
        <w:t>BC MRB</w:t>
      </w:r>
      <w:r w:rsidRPr="00D629EF">
        <w:t xml:space="preserve"> or </w:t>
      </w:r>
      <w:r>
        <w:t xml:space="preserve">MBS </w:t>
      </w:r>
      <w:r w:rsidRPr="00D629EF">
        <w:t xml:space="preserve">QoS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235865FE" w14:textId="08A5B02B" w:rsidR="00FF70C5" w:rsidRDefault="00FF70C5" w:rsidP="00FF70C5">
      <w:pPr>
        <w:rPr>
          <w:ins w:id="41" w:author="Huawei" w:date="2024-04-29T14:36:00Z"/>
        </w:rPr>
      </w:pPr>
      <w:r>
        <w:t xml:space="preserve">If the </w:t>
      </w:r>
      <w:r w:rsidRPr="003B5ECD">
        <w:rPr>
          <w:i/>
          <w:iCs/>
        </w:rPr>
        <w:t>BC Bearer Context NG-U TNL Info at 5GC To Setup or Modify</w:t>
      </w:r>
      <w:r>
        <w:t xml:space="preserve"> IE is </w:t>
      </w:r>
      <w:r w:rsidRPr="003B5ECD">
        <w:t xml:space="preserve">contained </w:t>
      </w:r>
      <w:ins w:id="42" w:author="Huawei" w:date="2024-04-29T12:14:00Z">
        <w:r w:rsidR="00373CA5">
          <w:rPr>
            <w:noProof/>
            <w:lang w:eastAsia="ja-JP"/>
          </w:rPr>
          <w:t xml:space="preserve">in the </w:t>
        </w:r>
        <w:r w:rsidR="00373CA5" w:rsidRPr="00876431">
          <w:rPr>
            <w:i/>
            <w:iCs/>
            <w:noProof/>
            <w:lang w:eastAsia="ja-JP"/>
          </w:rPr>
          <w:t>BC Bearer Context To Modify</w:t>
        </w:r>
        <w:r w:rsidR="00373CA5">
          <w:rPr>
            <w:noProof/>
            <w:lang w:eastAsia="ja-JP"/>
          </w:rPr>
          <w:t xml:space="preserve"> IE </w:t>
        </w:r>
      </w:ins>
      <w:r w:rsidRPr="003B5ECD">
        <w:t xml:space="preserve">in the </w:t>
      </w:r>
      <w:r>
        <w:t xml:space="preserve">BC </w:t>
      </w:r>
      <w:r w:rsidRPr="003B5ECD">
        <w:t xml:space="preserve">BEARER CONTEXT MODIFICATION REQUEST message, the </w:t>
      </w:r>
      <w:proofErr w:type="spellStart"/>
      <w:r w:rsidRPr="003B5ECD">
        <w:t>gNB</w:t>
      </w:r>
      <w:proofErr w:type="spellEnd"/>
      <w:r w:rsidRPr="003B5ECD">
        <w:t xml:space="preserve">-CU-UP shall update the </w:t>
      </w:r>
      <w:r>
        <w:t xml:space="preserve">previously received </w:t>
      </w:r>
      <w:r w:rsidRPr="008C3F37">
        <w:rPr>
          <w:noProof/>
          <w:lang w:eastAsia="ja-JP"/>
        </w:rPr>
        <w:t>BC Bearer Context NG-U TNL Info at 5GC</w:t>
      </w:r>
      <w:r w:rsidRPr="003B5ECD">
        <w:t>.</w:t>
      </w:r>
    </w:p>
    <w:p w14:paraId="6D9B0131" w14:textId="05A858D7" w:rsidR="00373CA5" w:rsidRDefault="00436D24" w:rsidP="00FF70C5">
      <w:ins w:id="43" w:author="Huawei" w:date="2024-04-29T14:36:00Z">
        <w:r>
          <w:t xml:space="preserve">If the </w:t>
        </w:r>
        <w:r w:rsidRPr="00876431">
          <w:rPr>
            <w:i/>
            <w:iCs/>
            <w:noProof/>
            <w:lang w:eastAsia="ja-JP"/>
          </w:rPr>
          <w:t>BC Bearer Context NG-U TNL Info at NG-RAN Request</w:t>
        </w:r>
        <w:r>
          <w:rPr>
            <w:noProof/>
            <w:lang w:eastAsia="ja-JP"/>
          </w:rPr>
          <w:t xml:space="preserve"> IE is contained in the </w:t>
        </w:r>
        <w:r w:rsidRPr="00876431">
          <w:rPr>
            <w:i/>
            <w:iCs/>
            <w:noProof/>
            <w:lang w:eastAsia="ja-JP"/>
          </w:rPr>
          <w:t>BC Bearer Context To Modify</w:t>
        </w:r>
        <w:r>
          <w:rPr>
            <w:noProof/>
            <w:lang w:eastAsia="ja-JP"/>
          </w:rPr>
          <w:t xml:space="preserve"> IE in the </w:t>
        </w:r>
        <w:r>
          <w:t xml:space="preserve">BC </w:t>
        </w:r>
        <w:r w:rsidRPr="003B5ECD">
          <w:t>BEARER CONTEXT MODIFICATION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 xml:space="preserve">-CU-UP, shall, if supported, consider that the indicated shared NG-U resources are released if have already been established, and allocate new shared NG-U resources accordingly by including the </w:t>
        </w:r>
        <w:bookmarkStart w:id="44" w:name="_Hlk165285521"/>
        <w:r w:rsidRPr="00876431">
          <w:rPr>
            <w:i/>
            <w:iCs/>
            <w:noProof/>
            <w:lang w:eastAsia="ja-JP"/>
          </w:rPr>
          <w:t>BC Bearer Context NG-U TNL Info at NG-RAN</w:t>
        </w:r>
        <w:bookmarkEnd w:id="44"/>
        <w:r w:rsidRPr="00876431">
          <w:rPr>
            <w:i/>
            <w:iCs/>
            <w:noProof/>
            <w:lang w:eastAsia="ja-JP"/>
          </w:rPr>
          <w:t xml:space="preserve"> IE</w:t>
        </w:r>
        <w:r>
          <w:rPr>
            <w:noProof/>
            <w:lang w:eastAsia="ja-JP"/>
          </w:rPr>
          <w:t xml:space="preserve"> in the </w:t>
        </w:r>
        <w:r w:rsidRPr="00876431">
          <w:rPr>
            <w:i/>
            <w:iCs/>
          </w:rPr>
          <w:t xml:space="preserve">BC Bearer Context To Modify Response </w:t>
        </w:r>
        <w:r>
          <w:t xml:space="preserve">IE in the BC </w:t>
        </w:r>
        <w:r w:rsidRPr="003B5ECD">
          <w:t>BEARER CONTEXT MODIFICATION</w:t>
        </w:r>
        <w:r>
          <w:t xml:space="preserve"> REPONSE message.</w:t>
        </w:r>
      </w:ins>
    </w:p>
    <w:p w14:paraId="114D945F" w14:textId="77777777" w:rsidR="00FF70C5" w:rsidRPr="008C3F37" w:rsidRDefault="00FF70C5" w:rsidP="00FF70C5">
      <w:pPr>
        <w:pStyle w:val="Heading5"/>
      </w:pPr>
      <w:bookmarkStart w:id="45" w:name="_Toc105657171"/>
      <w:bookmarkStart w:id="46" w:name="_Toc106108552"/>
      <w:bookmarkStart w:id="47" w:name="_Toc112687645"/>
      <w:bookmarkStart w:id="48" w:name="_Toc162518051"/>
      <w:r>
        <w:t>8.6.</w:t>
      </w:r>
      <w:r w:rsidRPr="008C3F37">
        <w:t>1.2.3</w:t>
      </w:r>
      <w:r w:rsidRPr="008C3F37">
        <w:tab/>
        <w:t>Unsuccessful Operation</w:t>
      </w:r>
      <w:bookmarkEnd w:id="45"/>
      <w:bookmarkEnd w:id="46"/>
      <w:bookmarkEnd w:id="47"/>
      <w:bookmarkEnd w:id="48"/>
    </w:p>
    <w:p w14:paraId="6841C4D8" w14:textId="77777777" w:rsidR="00FF70C5" w:rsidRPr="008C3F37" w:rsidRDefault="00FF70C5" w:rsidP="00FF70C5">
      <w:pPr>
        <w:pStyle w:val="TH"/>
      </w:pPr>
      <w:r w:rsidRPr="008C3F37">
        <w:object w:dxaOrig="7476" w:dyaOrig="3216" w14:anchorId="7595E9DA">
          <v:shape id="_x0000_i1026" type="#_x0000_t75" style="width:372.65pt;height:161.4pt" o:ole="">
            <v:imagedata r:id="rId15" o:title=""/>
          </v:shape>
          <o:OLEObject Type="Embed" ProgID="Visio.Drawing.15" ShapeID="_x0000_i1026" DrawAspect="Content" ObjectID="_1776786468" r:id="rId16"/>
        </w:object>
      </w:r>
    </w:p>
    <w:p w14:paraId="3E29857C" w14:textId="77777777" w:rsidR="00FF70C5" w:rsidRPr="008C3F37" w:rsidRDefault="00FF70C5" w:rsidP="00FF70C5">
      <w:pPr>
        <w:pStyle w:val="TF"/>
        <w:rPr>
          <w:rFonts w:eastAsia="Yu Mincho"/>
        </w:rPr>
      </w:pPr>
      <w:r w:rsidRPr="008C3F37">
        <w:rPr>
          <w:rFonts w:eastAsia="Yu Mincho"/>
        </w:rPr>
        <w:t xml:space="preserve">Figure </w:t>
      </w:r>
      <w:r>
        <w:rPr>
          <w:rFonts w:eastAsia="Yu Mincho"/>
        </w:rPr>
        <w:t>8.6.</w:t>
      </w:r>
      <w:r w:rsidRPr="008C3F37">
        <w:rPr>
          <w:rFonts w:eastAsia="Yu Mincho"/>
        </w:rPr>
        <w:t xml:space="preserve">1.2.3-1: BC Bearer Context Modification procedure,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-CU-CP </w:t>
      </w:r>
      <w:proofErr w:type="spellStart"/>
      <w:r w:rsidRPr="008C3F37">
        <w:rPr>
          <w:rFonts w:eastAsia="Yu Mincho"/>
        </w:rPr>
        <w:t>intiated</w:t>
      </w:r>
      <w:proofErr w:type="spellEnd"/>
      <w:r w:rsidRPr="008C3F37">
        <w:rPr>
          <w:rFonts w:eastAsia="Yu Mincho"/>
        </w:rPr>
        <w:t>: Unsuccessful Operation.</w:t>
      </w:r>
    </w:p>
    <w:p w14:paraId="59F2B8EB" w14:textId="77777777" w:rsidR="00FF70C5" w:rsidRPr="008C3F37" w:rsidRDefault="00FF70C5" w:rsidP="00FF70C5">
      <w:pPr>
        <w:rPr>
          <w:rFonts w:eastAsia="Yu Mincho"/>
        </w:rPr>
      </w:pPr>
      <w:r w:rsidRPr="008C3F37">
        <w:rPr>
          <w:rFonts w:eastAsia="Yu Mincho"/>
        </w:rPr>
        <w:t xml:space="preserve">If the </w:t>
      </w:r>
      <w:proofErr w:type="spellStart"/>
      <w:r w:rsidRPr="008C3F37">
        <w:rPr>
          <w:rFonts w:eastAsia="Yu Mincho"/>
        </w:rPr>
        <w:t>gNB</w:t>
      </w:r>
      <w:proofErr w:type="spellEnd"/>
      <w:r w:rsidRPr="008C3F37">
        <w:rPr>
          <w:rFonts w:eastAsia="Yu Mincho"/>
        </w:rPr>
        <w:t xml:space="preserve">-CU-UP cannot </w:t>
      </w:r>
      <w:r w:rsidRPr="008C3F37">
        <w:t xml:space="preserve">successfully perform any of </w:t>
      </w:r>
      <w:r w:rsidRPr="008C3F37">
        <w:rPr>
          <w:rFonts w:eastAsia="Yu Mincho"/>
        </w:rPr>
        <w:t>the requested modifications, it shall respond with a BC BEARER CONTEXT MODIFICATION FAILURE message and an appropriate cause value.</w:t>
      </w:r>
    </w:p>
    <w:p w14:paraId="4FACE52A" w14:textId="77777777" w:rsidR="00FF70C5" w:rsidRPr="008C3F37" w:rsidRDefault="00FF70C5" w:rsidP="00FF70C5">
      <w:pPr>
        <w:pStyle w:val="Heading5"/>
      </w:pPr>
      <w:bookmarkStart w:id="49" w:name="_Toc105657172"/>
      <w:bookmarkStart w:id="50" w:name="_Toc106108553"/>
      <w:bookmarkStart w:id="51" w:name="_Toc112687646"/>
      <w:bookmarkStart w:id="52" w:name="_Toc162518052"/>
      <w:r>
        <w:t>8.6.</w:t>
      </w:r>
      <w:r w:rsidRPr="008C3F37">
        <w:t>1.2.4</w:t>
      </w:r>
      <w:r w:rsidRPr="008C3F37">
        <w:tab/>
        <w:t>Abnormal Conditions</w:t>
      </w:r>
      <w:bookmarkEnd w:id="49"/>
      <w:bookmarkEnd w:id="50"/>
      <w:bookmarkEnd w:id="51"/>
      <w:bookmarkEnd w:id="52"/>
    </w:p>
    <w:p w14:paraId="36E05546" w14:textId="77777777" w:rsidR="00FF70C5" w:rsidRPr="008C3F37" w:rsidRDefault="00FF70C5" w:rsidP="00FF70C5">
      <w:r w:rsidRPr="008C3F37">
        <w:t>void.</w:t>
      </w:r>
    </w:p>
    <w:p w14:paraId="7661541D" w14:textId="748D31E0" w:rsidR="00C66C5B" w:rsidRDefault="00C66C5B" w:rsidP="00C66C5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lastRenderedPageBreak/>
        <w:t>----------Start of the Next Change-----------</w:t>
      </w:r>
    </w:p>
    <w:p w14:paraId="444EA9FB" w14:textId="505B489B" w:rsidR="00FF70C5" w:rsidRPr="008C3F37" w:rsidRDefault="00FF70C5" w:rsidP="00FF70C5">
      <w:pPr>
        <w:pStyle w:val="Heading4"/>
        <w:keepNext w:val="0"/>
        <w:keepLines w:val="0"/>
        <w:widowControl w:val="0"/>
        <w:rPr>
          <w:ins w:id="53" w:author="Huawei" w:date="2024-04-29T11:34:00Z"/>
        </w:rPr>
      </w:pPr>
      <w:bookmarkStart w:id="54" w:name="_Toc105657406"/>
      <w:bookmarkStart w:id="55" w:name="_Toc106108787"/>
      <w:bookmarkStart w:id="56" w:name="_Toc112687880"/>
      <w:bookmarkStart w:id="57" w:name="_Toc162518292"/>
      <w:ins w:id="58" w:author="Huawei" w:date="2024-04-29T11:34:00Z">
        <w:r>
          <w:t>9.3.1.xxx</w:t>
        </w:r>
        <w:r w:rsidRPr="008C3F37">
          <w:tab/>
        </w:r>
        <w:r w:rsidRPr="008C3F37">
          <w:rPr>
            <w:noProof/>
            <w:lang w:eastAsia="ja-JP"/>
          </w:rPr>
          <w:t>BC Bearer Context NG-U TNL Info at NG-RAN</w:t>
        </w:r>
        <w:bookmarkEnd w:id="54"/>
        <w:bookmarkEnd w:id="55"/>
        <w:bookmarkEnd w:id="56"/>
        <w:bookmarkEnd w:id="57"/>
        <w:r>
          <w:rPr>
            <w:noProof/>
            <w:lang w:eastAsia="ja-JP"/>
          </w:rPr>
          <w:t xml:space="preserve"> Request</w:t>
        </w:r>
      </w:ins>
    </w:p>
    <w:p w14:paraId="18DBE338" w14:textId="730B997E" w:rsidR="00FF70C5" w:rsidRPr="008C3F37" w:rsidRDefault="00FF70C5" w:rsidP="00FF70C5">
      <w:pPr>
        <w:widowControl w:val="0"/>
        <w:rPr>
          <w:ins w:id="59" w:author="Huawei" w:date="2024-04-29T11:34:00Z"/>
        </w:rPr>
      </w:pPr>
      <w:ins w:id="60" w:author="Huawei" w:date="2024-04-29T11:34:00Z">
        <w:r w:rsidRPr="008C3F37">
          <w:t xml:space="preserve">This IE contains </w:t>
        </w:r>
        <w:r>
          <w:t xml:space="preserve">the request for </w:t>
        </w:r>
        <w:r w:rsidRPr="008C3F37">
          <w:t xml:space="preserve">NG-RAN NG-U TNL information for an MBS Session </w:t>
        </w:r>
      </w:ins>
      <w:ins w:id="61" w:author="Huawei" w:date="2024-04-29T11:35:00Z">
        <w:r>
          <w:t>of</w:t>
        </w:r>
      </w:ins>
      <w:ins w:id="62" w:author="Huawei" w:date="2024-04-29T11:34:00Z">
        <w:r w:rsidRPr="008C3F37">
          <w:t xml:space="preserve"> shared NG-U </w:t>
        </w:r>
      </w:ins>
      <w:ins w:id="63" w:author="Huawei" w:date="2024-05-09T17:22:00Z">
        <w:r w:rsidR="004B3F35">
          <w:t xml:space="preserve">resources of </w:t>
        </w:r>
      </w:ins>
      <w:ins w:id="64" w:author="Huawei" w:date="2024-04-29T11:34:00Z">
        <w:r w:rsidRPr="008C3F37">
          <w:t>unicast transport</w:t>
        </w:r>
      </w:ins>
      <w:ins w:id="65" w:author="Huawei" w:date="2024-04-29T14:32:00Z">
        <w:r w:rsidR="00645003">
          <w:t xml:space="preserve">, </w:t>
        </w:r>
        <w:r w:rsidR="00645003">
          <w:rPr>
            <w:lang w:eastAsia="ja-JP"/>
          </w:rPr>
          <w:t>e.g.</w:t>
        </w:r>
      </w:ins>
      <w:ins w:id="66" w:author="Huawei" w:date="2024-04-29T14:33:00Z">
        <w:r w:rsidR="00645003">
          <w:rPr>
            <w:lang w:eastAsia="ja-JP"/>
          </w:rPr>
          <w:t>,</w:t>
        </w:r>
      </w:ins>
      <w:ins w:id="67" w:author="Huawei" w:date="2024-04-29T14:32:00Z">
        <w:r w:rsidR="00645003">
          <w:rPr>
            <w:lang w:eastAsia="ja-JP"/>
          </w:rPr>
          <w:t xml:space="preserve"> in case of the </w:t>
        </w:r>
        <w:r w:rsidR="00645003">
          <w:t>N3mb path failure as specified in TS 23.527 [xx]</w:t>
        </w:r>
      </w:ins>
      <w:ins w:id="68" w:author="Huawei" w:date="2024-04-29T11:34:00Z">
        <w:r w:rsidRPr="008C3F37">
          <w:t xml:space="preserve">. 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F70C5" w:rsidRPr="008C3F37" w14:paraId="7AF9539A" w14:textId="77777777" w:rsidTr="00876431">
        <w:trPr>
          <w:tblHeader/>
          <w:ins w:id="69" w:author="Huawei" w:date="2024-04-29T11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9770" w14:textId="77777777" w:rsidR="00FF70C5" w:rsidRPr="008C3F37" w:rsidRDefault="00FF70C5" w:rsidP="00876431">
            <w:pPr>
              <w:pStyle w:val="TAH"/>
              <w:keepNext w:val="0"/>
              <w:keepLines w:val="0"/>
              <w:widowControl w:val="0"/>
              <w:rPr>
                <w:ins w:id="70" w:author="Huawei" w:date="2024-04-29T11:34:00Z"/>
                <w:noProof/>
                <w:lang w:eastAsia="ja-JP"/>
              </w:rPr>
            </w:pPr>
            <w:ins w:id="71" w:author="Huawei" w:date="2024-04-29T11:34:00Z">
              <w:r w:rsidRPr="008C3F3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7117" w14:textId="77777777" w:rsidR="00FF70C5" w:rsidRPr="008C3F37" w:rsidRDefault="00FF70C5" w:rsidP="00876431">
            <w:pPr>
              <w:pStyle w:val="TAH"/>
              <w:keepNext w:val="0"/>
              <w:keepLines w:val="0"/>
              <w:widowControl w:val="0"/>
              <w:rPr>
                <w:ins w:id="72" w:author="Huawei" w:date="2024-04-29T11:34:00Z"/>
                <w:lang w:eastAsia="ja-JP"/>
              </w:rPr>
            </w:pPr>
            <w:ins w:id="73" w:author="Huawei" w:date="2024-04-29T11:34:00Z">
              <w:r w:rsidRPr="008C3F37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4B2E" w14:textId="77777777" w:rsidR="00FF70C5" w:rsidRPr="008C3F37" w:rsidRDefault="00FF70C5" w:rsidP="00876431">
            <w:pPr>
              <w:pStyle w:val="TAH"/>
              <w:keepNext w:val="0"/>
              <w:keepLines w:val="0"/>
              <w:widowControl w:val="0"/>
              <w:rPr>
                <w:ins w:id="74" w:author="Huawei" w:date="2024-04-29T11:34:00Z"/>
                <w:i/>
                <w:lang w:eastAsia="ja-JP"/>
              </w:rPr>
            </w:pPr>
            <w:ins w:id="75" w:author="Huawei" w:date="2024-04-29T11:34:00Z">
              <w:r w:rsidRPr="008C3F37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1D04" w14:textId="77777777" w:rsidR="00FF70C5" w:rsidRPr="008C3F37" w:rsidRDefault="00FF70C5" w:rsidP="00876431">
            <w:pPr>
              <w:pStyle w:val="TAH"/>
              <w:keepNext w:val="0"/>
              <w:keepLines w:val="0"/>
              <w:widowControl w:val="0"/>
              <w:rPr>
                <w:ins w:id="76" w:author="Huawei" w:date="2024-04-29T11:34:00Z"/>
                <w:noProof/>
                <w:lang w:eastAsia="ja-JP"/>
              </w:rPr>
            </w:pPr>
            <w:ins w:id="77" w:author="Huawei" w:date="2024-04-29T11:34:00Z">
              <w:r w:rsidRPr="008C3F3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25A8" w14:textId="77777777" w:rsidR="00FF70C5" w:rsidRPr="008C3F37" w:rsidRDefault="00FF70C5" w:rsidP="00876431">
            <w:pPr>
              <w:pStyle w:val="TAH"/>
              <w:keepNext w:val="0"/>
              <w:keepLines w:val="0"/>
              <w:widowControl w:val="0"/>
              <w:rPr>
                <w:ins w:id="78" w:author="Huawei" w:date="2024-04-29T11:34:00Z"/>
                <w:lang w:eastAsia="ja-JP"/>
              </w:rPr>
            </w:pPr>
            <w:ins w:id="79" w:author="Huawei" w:date="2024-04-29T11:34:00Z">
              <w:r w:rsidRPr="008C3F37">
                <w:rPr>
                  <w:lang w:eastAsia="ja-JP"/>
                </w:rPr>
                <w:t>Semantics description</w:t>
              </w:r>
            </w:ins>
          </w:p>
        </w:tc>
      </w:tr>
      <w:tr w:rsidR="00FF70C5" w:rsidRPr="008C3F37" w14:paraId="34765101" w14:textId="77777777" w:rsidTr="00876431">
        <w:trPr>
          <w:ins w:id="80" w:author="Huawei" w:date="2024-04-29T11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3647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81" w:author="Huawei" w:date="2024-04-29T11:34:00Z"/>
                <w:bCs/>
                <w:noProof/>
                <w:lang w:eastAsia="ja-JP"/>
              </w:rPr>
            </w:pPr>
            <w:ins w:id="82" w:author="Huawei" w:date="2024-04-29T11:34:00Z">
              <w:r w:rsidRPr="008C3F37">
                <w:rPr>
                  <w:bCs/>
                  <w:noProof/>
                  <w:lang w:eastAsia="ja-JP"/>
                </w:rPr>
                <w:t xml:space="preserve">CHOICE </w:t>
              </w:r>
              <w:r w:rsidRPr="008C3F37">
                <w:rPr>
                  <w:bCs/>
                  <w:i/>
                  <w:iCs/>
                  <w:noProof/>
                  <w:lang w:eastAsia="ja-JP"/>
                </w:rPr>
                <w:t>MBS Session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1B08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83" w:author="Huawei" w:date="2024-04-29T11:34:00Z"/>
                <w:lang w:eastAsia="ja-JP"/>
              </w:rPr>
            </w:pPr>
            <w:ins w:id="84" w:author="Huawei" w:date="2024-04-29T11:34:00Z">
              <w:r w:rsidRPr="008C3F37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E88F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85" w:author="Huawei" w:date="2024-04-29T11:34:00Z"/>
                <w:i/>
                <w:noProof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89F3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86" w:author="Huawei" w:date="2024-04-29T11:34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D425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87" w:author="Huawei" w:date="2024-04-29T11:34:00Z"/>
                <w:lang w:eastAsia="ja-JP"/>
              </w:rPr>
            </w:pPr>
          </w:p>
        </w:tc>
      </w:tr>
      <w:tr w:rsidR="00FF70C5" w:rsidRPr="008C3F37" w14:paraId="4D129E3B" w14:textId="77777777" w:rsidTr="00876431">
        <w:trPr>
          <w:ins w:id="88" w:author="Huawei" w:date="2024-04-29T11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6ABB" w14:textId="77777777" w:rsidR="00FF70C5" w:rsidRPr="009C09F3" w:rsidRDefault="00FF70C5" w:rsidP="00876431">
            <w:pPr>
              <w:pStyle w:val="TAL"/>
              <w:ind w:leftChars="50" w:left="100"/>
              <w:rPr>
                <w:ins w:id="89" w:author="Huawei" w:date="2024-04-29T11:34:00Z"/>
                <w:bCs/>
                <w:i/>
                <w:iCs/>
                <w:noProof/>
                <w:lang w:eastAsia="ja-JP"/>
              </w:rPr>
            </w:pPr>
            <w:ins w:id="90" w:author="Huawei" w:date="2024-04-29T11:34:00Z">
              <w:r w:rsidRPr="009C09F3">
                <w:rPr>
                  <w:bCs/>
                  <w:i/>
                  <w:iCs/>
                  <w:noProof/>
                  <w:lang w:eastAsia="ja-JP"/>
                </w:rPr>
                <w:t>&gt;location independent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59D4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91" w:author="Huawei" w:date="2024-04-29T11:3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84F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92" w:author="Huawei" w:date="2024-04-29T11:34:00Z"/>
                <w:i/>
                <w:noProof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A6ED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93" w:author="Huawei" w:date="2024-04-29T11:34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9EFA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94" w:author="Huawei" w:date="2024-04-29T11:34:00Z"/>
                <w:lang w:eastAsia="ja-JP"/>
              </w:rPr>
            </w:pPr>
          </w:p>
        </w:tc>
      </w:tr>
      <w:tr w:rsidR="00FF70C5" w:rsidRPr="008C3F37" w14:paraId="3C707C66" w14:textId="77777777" w:rsidTr="00876431">
        <w:trPr>
          <w:ins w:id="95" w:author="Huawei" w:date="2024-04-29T11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2D3A" w14:textId="423B4DC5" w:rsidR="00FF70C5" w:rsidRPr="008C3F37" w:rsidRDefault="00FF70C5" w:rsidP="00876431">
            <w:pPr>
              <w:pStyle w:val="TAL"/>
              <w:ind w:leftChars="100" w:left="200"/>
              <w:rPr>
                <w:ins w:id="96" w:author="Huawei" w:date="2024-04-29T11:34:00Z"/>
                <w:bCs/>
              </w:rPr>
            </w:pPr>
            <w:ins w:id="97" w:author="Huawei" w:date="2024-04-29T11:34:00Z">
              <w:r w:rsidRPr="008C3F37">
                <w:rPr>
                  <w:bCs/>
                  <w:noProof/>
                  <w:lang w:eastAsia="ja-JP"/>
                </w:rPr>
                <w:t>&gt;&gt;MBS NG-U Information at NG-RAN</w:t>
              </w:r>
            </w:ins>
            <w:ins w:id="98" w:author="Huawei" w:date="2024-04-29T11:35:00Z">
              <w:r>
                <w:rPr>
                  <w:bCs/>
                  <w:noProof/>
                  <w:lang w:eastAsia="ja-JP"/>
                </w:rPr>
                <w:t xml:space="preserve">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E435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99" w:author="Huawei" w:date="2024-04-29T11:34:00Z"/>
                <w:lang w:eastAsia="ja-JP"/>
              </w:rPr>
            </w:pPr>
            <w:ins w:id="100" w:author="Huawei" w:date="2024-04-29T11:34:00Z">
              <w:r w:rsidRPr="008C3F37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B2CD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01" w:author="Huawei" w:date="2024-04-29T11:34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2B61" w14:textId="6C27B40C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02" w:author="Huawei" w:date="2024-04-29T11:34:00Z"/>
                <w:noProof/>
                <w:lang w:eastAsia="ja-JP"/>
              </w:rPr>
            </w:pPr>
            <w:ins w:id="103" w:author="Huawei" w:date="2024-04-29T11:36:00Z">
              <w:r>
                <w:rPr>
                  <w:noProof/>
                  <w:lang w:eastAsia="ja-JP"/>
                </w:rPr>
                <w:t>9.3.1.yyy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F7F6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04" w:author="Huawei" w:date="2024-04-29T11:34:00Z"/>
                <w:lang w:eastAsia="ja-JP"/>
              </w:rPr>
            </w:pPr>
          </w:p>
        </w:tc>
      </w:tr>
      <w:tr w:rsidR="00FF70C5" w:rsidRPr="008C3F37" w14:paraId="6428546D" w14:textId="77777777" w:rsidTr="00876431">
        <w:trPr>
          <w:ins w:id="105" w:author="Huawei" w:date="2024-04-29T11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1B56" w14:textId="77777777" w:rsidR="00FF70C5" w:rsidRPr="009C09F3" w:rsidRDefault="00FF70C5" w:rsidP="00876431">
            <w:pPr>
              <w:pStyle w:val="TAL"/>
              <w:ind w:leftChars="50" w:left="100"/>
              <w:rPr>
                <w:ins w:id="106" w:author="Huawei" w:date="2024-04-29T11:34:00Z"/>
                <w:bCs/>
                <w:i/>
                <w:iCs/>
                <w:noProof/>
                <w:lang w:eastAsia="ja-JP"/>
              </w:rPr>
            </w:pPr>
            <w:ins w:id="107" w:author="Huawei" w:date="2024-04-29T11:34:00Z">
              <w:r w:rsidRPr="009C09F3">
                <w:rPr>
                  <w:bCs/>
                  <w:i/>
                  <w:iCs/>
                  <w:noProof/>
                  <w:lang w:eastAsia="ja-JP"/>
                </w:rPr>
                <w:t>&gt;location dependent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9A9F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08" w:author="Huawei" w:date="2024-04-29T11:3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7A36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09" w:author="Huawei" w:date="2024-04-29T11:34:00Z"/>
                <w:i/>
                <w:noProof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4927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10" w:author="Huawei" w:date="2024-04-29T11:34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2758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11" w:author="Huawei" w:date="2024-04-29T11:34:00Z"/>
                <w:lang w:eastAsia="ja-JP"/>
              </w:rPr>
            </w:pPr>
          </w:p>
        </w:tc>
      </w:tr>
      <w:tr w:rsidR="00FF70C5" w:rsidRPr="008C3F37" w14:paraId="2ECE64A0" w14:textId="77777777" w:rsidTr="00876431">
        <w:trPr>
          <w:ins w:id="112" w:author="Huawei" w:date="2024-04-29T11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C45E" w14:textId="61C6F7D9" w:rsidR="00FF70C5" w:rsidRPr="009C09F3" w:rsidRDefault="00FF70C5" w:rsidP="00876431">
            <w:pPr>
              <w:pStyle w:val="TAL"/>
              <w:ind w:leftChars="100" w:left="200"/>
              <w:rPr>
                <w:ins w:id="113" w:author="Huawei" w:date="2024-04-29T11:34:00Z"/>
                <w:b/>
                <w:bCs/>
                <w:noProof/>
                <w:lang w:eastAsia="ja-JP"/>
              </w:rPr>
            </w:pPr>
            <w:ins w:id="114" w:author="Huawei" w:date="2024-04-29T11:34:00Z">
              <w:r w:rsidRPr="009C09F3">
                <w:rPr>
                  <w:b/>
                  <w:bCs/>
                  <w:noProof/>
                  <w:lang w:eastAsia="ja-JP"/>
                </w:rPr>
                <w:t>&gt;&gt;MBS NG-U Information at NG-RAN</w:t>
              </w:r>
            </w:ins>
            <w:ins w:id="115" w:author="Huawei" w:date="2024-04-29T11:52:00Z">
              <w:r w:rsidR="007A6F08">
                <w:rPr>
                  <w:b/>
                  <w:bCs/>
                  <w:noProof/>
                  <w:lang w:eastAsia="ja-JP"/>
                </w:rPr>
                <w:t xml:space="preserve"> Request</w:t>
              </w:r>
            </w:ins>
            <w:ins w:id="116" w:author="Huawei" w:date="2024-04-29T11:53:00Z">
              <w:r w:rsidR="007A6F08">
                <w:rPr>
                  <w:b/>
                  <w:bCs/>
                  <w:noProof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4421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17" w:author="Huawei" w:date="2024-04-29T11:3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9B1A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18" w:author="Huawei" w:date="2024-04-29T11:34:00Z"/>
                <w:i/>
                <w:noProof/>
                <w:lang w:eastAsia="ja-JP"/>
              </w:rPr>
            </w:pPr>
            <w:ins w:id="119" w:author="Huawei" w:date="2024-04-29T11:34:00Z">
              <w:r w:rsidRPr="008C3F37">
                <w:rPr>
                  <w:i/>
                  <w:noProof/>
                  <w:lang w:eastAsia="ja-JP"/>
                </w:rPr>
                <w:t>1..&lt;maxnoofMBSAreaSessionIDs&gt;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0A9C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20" w:author="Huawei" w:date="2024-04-29T11:34:00Z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FE87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21" w:author="Huawei" w:date="2024-04-29T11:34:00Z"/>
                <w:lang w:eastAsia="ja-JP"/>
              </w:rPr>
            </w:pPr>
          </w:p>
        </w:tc>
      </w:tr>
      <w:tr w:rsidR="00FF70C5" w:rsidRPr="008C3F37" w14:paraId="002B5F4E" w14:textId="77777777" w:rsidTr="00876431">
        <w:trPr>
          <w:ins w:id="122" w:author="Huawei" w:date="2024-04-29T11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1109" w14:textId="77777777" w:rsidR="00FF70C5" w:rsidRPr="008C3F37" w:rsidRDefault="00FF70C5" w:rsidP="00876431">
            <w:pPr>
              <w:pStyle w:val="TAL"/>
              <w:ind w:leftChars="150" w:left="300"/>
              <w:rPr>
                <w:ins w:id="123" w:author="Huawei" w:date="2024-04-29T11:34:00Z"/>
                <w:bCs/>
                <w:noProof/>
                <w:lang w:eastAsia="ja-JP"/>
              </w:rPr>
            </w:pPr>
            <w:ins w:id="124" w:author="Huawei" w:date="2024-04-29T11:34:00Z">
              <w:r w:rsidRPr="008C3F37">
                <w:rPr>
                  <w:bCs/>
                  <w:noProof/>
                  <w:lang w:eastAsia="ja-JP"/>
                </w:rPr>
                <w:t>&gt;&gt;&gt;MBS Area Session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67FA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25" w:author="Huawei" w:date="2024-04-29T11:34:00Z"/>
                <w:bCs/>
                <w:lang w:eastAsia="ja-JP"/>
              </w:rPr>
            </w:pPr>
            <w:ins w:id="126" w:author="Huawei" w:date="2024-04-29T11:34:00Z">
              <w:r>
                <w:rPr>
                  <w:bCs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B645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27" w:author="Huawei" w:date="2024-04-29T11:34:00Z"/>
                <w:bCs/>
                <w:i/>
                <w:noProof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1D61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28" w:author="Huawei" w:date="2024-04-29T11:34:00Z"/>
                <w:bCs/>
                <w:noProof/>
                <w:lang w:eastAsia="ja-JP"/>
              </w:rPr>
            </w:pPr>
            <w:ins w:id="129" w:author="Huawei" w:date="2024-04-29T11:34:00Z">
              <w:r>
                <w:rPr>
                  <w:bCs/>
                  <w:noProof/>
                  <w:lang w:eastAsia="ja-JP"/>
                </w:rPr>
                <w:t>9.3.1.111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E170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30" w:author="Huawei" w:date="2024-04-29T11:34:00Z"/>
                <w:bCs/>
                <w:lang w:eastAsia="ja-JP"/>
              </w:rPr>
            </w:pPr>
          </w:p>
        </w:tc>
      </w:tr>
      <w:tr w:rsidR="00FF70C5" w:rsidRPr="008C3F37" w14:paraId="2ACDF2E7" w14:textId="77777777" w:rsidTr="00876431">
        <w:trPr>
          <w:ins w:id="131" w:author="Huawei" w:date="2024-04-29T11:3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F01B" w14:textId="358DB97B" w:rsidR="00FF70C5" w:rsidRPr="008C3F37" w:rsidRDefault="00FF70C5" w:rsidP="00876431">
            <w:pPr>
              <w:pStyle w:val="TAL"/>
              <w:ind w:leftChars="150" w:left="300"/>
              <w:rPr>
                <w:ins w:id="132" w:author="Huawei" w:date="2024-04-29T11:34:00Z"/>
                <w:bCs/>
              </w:rPr>
            </w:pPr>
            <w:ins w:id="133" w:author="Huawei" w:date="2024-04-29T11:34:00Z">
              <w:r w:rsidRPr="008C3F37">
                <w:rPr>
                  <w:bCs/>
                  <w:noProof/>
                  <w:lang w:eastAsia="ja-JP"/>
                </w:rPr>
                <w:t>&gt;&gt;MBS NG-U Information at NG-RAN</w:t>
              </w:r>
            </w:ins>
            <w:ins w:id="134" w:author="Huawei" w:date="2024-04-29T11:36:00Z">
              <w:r>
                <w:rPr>
                  <w:bCs/>
                  <w:noProof/>
                  <w:lang w:eastAsia="ja-JP"/>
                </w:rPr>
                <w:t xml:space="preserve">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FB34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35" w:author="Huawei" w:date="2024-04-29T11:34:00Z"/>
                <w:lang w:eastAsia="ja-JP"/>
              </w:rPr>
            </w:pPr>
            <w:ins w:id="136" w:author="Huawei" w:date="2024-04-29T11:34:00Z">
              <w:r w:rsidRPr="008C3F37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AF04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37" w:author="Huawei" w:date="2024-04-29T11:34:00Z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FDFB" w14:textId="68B3FA61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38" w:author="Huawei" w:date="2024-04-29T11:34:00Z"/>
                <w:noProof/>
                <w:lang w:eastAsia="ja-JP"/>
              </w:rPr>
            </w:pPr>
            <w:ins w:id="139" w:author="Huawei" w:date="2024-04-29T11:36:00Z">
              <w:r>
                <w:rPr>
                  <w:noProof/>
                  <w:lang w:eastAsia="ja-JP"/>
                </w:rPr>
                <w:t>9.3.1.yyy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2B45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  <w:rPr>
                <w:ins w:id="140" w:author="Huawei" w:date="2024-04-29T11:34:00Z"/>
                <w:lang w:eastAsia="ja-JP"/>
              </w:rPr>
            </w:pPr>
          </w:p>
        </w:tc>
      </w:tr>
    </w:tbl>
    <w:p w14:paraId="67BF531C" w14:textId="6A5300FB" w:rsidR="00FF70C5" w:rsidRDefault="00FF70C5" w:rsidP="00C66C5B">
      <w:pPr>
        <w:rPr>
          <w:ins w:id="141" w:author="Huawei" w:date="2024-04-29T11:36:00Z"/>
          <w:b/>
          <w:bCs/>
          <w:i/>
          <w:iCs/>
          <w:noProof/>
          <w:color w:val="0070C0"/>
          <w:sz w:val="24"/>
          <w:szCs w:val="24"/>
          <w:highlight w:val="lightGray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5670"/>
      </w:tblGrid>
      <w:tr w:rsidR="007A6F08" w:rsidRPr="008C3F37" w14:paraId="5B099F71" w14:textId="77777777" w:rsidTr="00876431">
        <w:trPr>
          <w:jc w:val="center"/>
          <w:ins w:id="142" w:author="Huawei" w:date="2024-04-29T11:51:00Z"/>
        </w:trPr>
        <w:tc>
          <w:tcPr>
            <w:tcW w:w="3397" w:type="dxa"/>
          </w:tcPr>
          <w:p w14:paraId="17FAAB2F" w14:textId="77777777" w:rsidR="007A6F08" w:rsidRPr="008C3F37" w:rsidRDefault="007A6F08" w:rsidP="00876431">
            <w:pPr>
              <w:pStyle w:val="TAH"/>
              <w:keepNext w:val="0"/>
              <w:keepLines w:val="0"/>
              <w:widowControl w:val="0"/>
              <w:rPr>
                <w:ins w:id="143" w:author="Huawei" w:date="2024-04-29T11:51:00Z"/>
              </w:rPr>
            </w:pPr>
            <w:ins w:id="144" w:author="Huawei" w:date="2024-04-29T11:51:00Z">
              <w:r w:rsidRPr="008C3F37">
                <w:t>Range bound</w:t>
              </w:r>
            </w:ins>
          </w:p>
        </w:tc>
        <w:tc>
          <w:tcPr>
            <w:tcW w:w="5670" w:type="dxa"/>
          </w:tcPr>
          <w:p w14:paraId="0685EE0A" w14:textId="77777777" w:rsidR="007A6F08" w:rsidRPr="008C3F37" w:rsidRDefault="007A6F08" w:rsidP="00876431">
            <w:pPr>
              <w:pStyle w:val="TAH"/>
              <w:keepNext w:val="0"/>
              <w:keepLines w:val="0"/>
              <w:widowControl w:val="0"/>
              <w:rPr>
                <w:ins w:id="145" w:author="Huawei" w:date="2024-04-29T11:51:00Z"/>
              </w:rPr>
            </w:pPr>
            <w:ins w:id="146" w:author="Huawei" w:date="2024-04-29T11:51:00Z">
              <w:r w:rsidRPr="008C3F37">
                <w:t>Explanation</w:t>
              </w:r>
            </w:ins>
          </w:p>
        </w:tc>
      </w:tr>
      <w:tr w:rsidR="007A6F08" w:rsidRPr="008C3F37" w14:paraId="321AFEFE" w14:textId="77777777" w:rsidTr="00876431">
        <w:trPr>
          <w:jc w:val="center"/>
          <w:ins w:id="147" w:author="Huawei" w:date="2024-04-29T11:51:00Z"/>
        </w:trPr>
        <w:tc>
          <w:tcPr>
            <w:tcW w:w="3397" w:type="dxa"/>
          </w:tcPr>
          <w:p w14:paraId="1B369988" w14:textId="77777777" w:rsidR="007A6F08" w:rsidRPr="008C3F37" w:rsidRDefault="007A6F08" w:rsidP="00876431">
            <w:pPr>
              <w:pStyle w:val="TAL"/>
              <w:keepNext w:val="0"/>
              <w:keepLines w:val="0"/>
              <w:widowControl w:val="0"/>
              <w:rPr>
                <w:ins w:id="148" w:author="Huawei" w:date="2024-04-29T11:51:00Z"/>
              </w:rPr>
            </w:pPr>
            <w:proofErr w:type="spellStart"/>
            <w:ins w:id="149" w:author="Huawei" w:date="2024-04-29T11:51:00Z">
              <w:r w:rsidRPr="008C3F37">
                <w:t>maxnoofMBSAreaSessionIDs</w:t>
              </w:r>
              <w:proofErr w:type="spellEnd"/>
            </w:ins>
          </w:p>
        </w:tc>
        <w:tc>
          <w:tcPr>
            <w:tcW w:w="5670" w:type="dxa"/>
          </w:tcPr>
          <w:p w14:paraId="18ACA3F7" w14:textId="77777777" w:rsidR="007A6F08" w:rsidRPr="008C3F37" w:rsidRDefault="007A6F08" w:rsidP="00876431">
            <w:pPr>
              <w:pStyle w:val="TAL"/>
              <w:keepNext w:val="0"/>
              <w:keepLines w:val="0"/>
              <w:widowControl w:val="0"/>
              <w:rPr>
                <w:ins w:id="150" w:author="Huawei" w:date="2024-04-29T11:51:00Z"/>
              </w:rPr>
            </w:pPr>
            <w:ins w:id="151" w:author="Huawei" w:date="2024-04-29T11:51:00Z">
              <w:r w:rsidRPr="008C3F37">
                <w:t>Maximum no. of MBS Area Session IDs. Value is 256.</w:t>
              </w:r>
            </w:ins>
          </w:p>
        </w:tc>
      </w:tr>
    </w:tbl>
    <w:p w14:paraId="50B51BF5" w14:textId="77777777" w:rsidR="007A6F08" w:rsidRPr="008C3F37" w:rsidRDefault="007A6F08" w:rsidP="007A6F08">
      <w:pPr>
        <w:widowControl w:val="0"/>
        <w:rPr>
          <w:ins w:id="152" w:author="Huawei" w:date="2024-04-29T11:51:00Z"/>
        </w:rPr>
      </w:pPr>
    </w:p>
    <w:p w14:paraId="6FDCD33F" w14:textId="6249906F" w:rsidR="007A6F08" w:rsidRPr="008C3F37" w:rsidRDefault="007A6F08" w:rsidP="007A6F08">
      <w:pPr>
        <w:pStyle w:val="Heading4"/>
        <w:keepNext w:val="0"/>
        <w:keepLines w:val="0"/>
        <w:widowControl w:val="0"/>
        <w:rPr>
          <w:ins w:id="153" w:author="Huawei" w:date="2024-04-29T11:52:00Z"/>
        </w:rPr>
      </w:pPr>
      <w:bookmarkStart w:id="154" w:name="_Toc105657402"/>
      <w:bookmarkStart w:id="155" w:name="_Toc106108783"/>
      <w:bookmarkStart w:id="156" w:name="_Toc112687876"/>
      <w:bookmarkStart w:id="157" w:name="_Toc162518288"/>
      <w:ins w:id="158" w:author="Huawei" w:date="2024-04-29T11:52:00Z">
        <w:r>
          <w:t>9.3.1.</w:t>
        </w:r>
        <w:r>
          <w:rPr>
            <w:rFonts w:hint="eastAsia"/>
            <w:lang w:eastAsia="zh-CN"/>
          </w:rPr>
          <w:t>yyy</w:t>
        </w:r>
        <w:r w:rsidRPr="008C3F37">
          <w:tab/>
        </w:r>
        <w:bookmarkEnd w:id="154"/>
        <w:bookmarkEnd w:id="155"/>
        <w:bookmarkEnd w:id="156"/>
        <w:bookmarkEnd w:id="157"/>
        <w:r w:rsidRPr="008C3F37">
          <w:rPr>
            <w:bCs/>
            <w:noProof/>
            <w:lang w:eastAsia="ja-JP"/>
          </w:rPr>
          <w:t>MBS NG-U Information at NG-RAN</w:t>
        </w:r>
        <w:r>
          <w:rPr>
            <w:bCs/>
            <w:noProof/>
            <w:lang w:eastAsia="ja-JP"/>
          </w:rPr>
          <w:t xml:space="preserve"> Request</w:t>
        </w:r>
      </w:ins>
    </w:p>
    <w:p w14:paraId="05A0FADF" w14:textId="71360F90" w:rsidR="007A6F08" w:rsidRDefault="007A6F08" w:rsidP="007A6F08">
      <w:pPr>
        <w:widowControl w:val="0"/>
        <w:rPr>
          <w:ins w:id="159" w:author="Huawei" w:date="2024-04-29T11:53:00Z"/>
          <w:bCs/>
          <w:noProof/>
          <w:lang w:eastAsia="ja-JP"/>
        </w:rPr>
      </w:pPr>
      <w:ins w:id="160" w:author="Huawei" w:date="2024-04-29T11:52:00Z">
        <w:r w:rsidRPr="008C3F37">
          <w:t xml:space="preserve">This IE contains </w:t>
        </w:r>
      </w:ins>
      <w:ins w:id="161" w:author="Huawei" w:date="2024-04-29T11:53:00Z">
        <w:r>
          <w:t xml:space="preserve">the </w:t>
        </w:r>
        <w:r w:rsidRPr="008C3F37">
          <w:rPr>
            <w:bCs/>
            <w:noProof/>
            <w:lang w:eastAsia="ja-JP"/>
          </w:rPr>
          <w:t>MBS NG-U Information at NG-RAN</w:t>
        </w:r>
        <w:r>
          <w:rPr>
            <w:bCs/>
            <w:noProof/>
            <w:lang w:eastAsia="ja-JP"/>
          </w:rPr>
          <w:t xml:space="preserve"> Request</w:t>
        </w:r>
      </w:ins>
      <w:ins w:id="162" w:author="Huawei" w:date="2024-04-29T11:54:00Z">
        <w:r w:rsidRPr="001D2E49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7A6F08" w:rsidRPr="001D2E49" w14:paraId="775271D0" w14:textId="77777777" w:rsidTr="00876431">
        <w:trPr>
          <w:ins w:id="163" w:author="Huawei" w:date="2024-04-29T11:53:00Z"/>
        </w:trPr>
        <w:tc>
          <w:tcPr>
            <w:tcW w:w="2551" w:type="dxa"/>
          </w:tcPr>
          <w:p w14:paraId="1EF7779B" w14:textId="77777777" w:rsidR="007A6F08" w:rsidRPr="001D2E49" w:rsidRDefault="007A6F08" w:rsidP="00876431">
            <w:pPr>
              <w:pStyle w:val="TAH"/>
              <w:rPr>
                <w:ins w:id="164" w:author="Huawei" w:date="2024-04-29T11:53:00Z"/>
                <w:rFonts w:cs="Arial"/>
                <w:lang w:eastAsia="ja-JP"/>
              </w:rPr>
            </w:pPr>
            <w:ins w:id="165" w:author="Huawei" w:date="2024-04-29T11:53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16B42BA2" w14:textId="77777777" w:rsidR="007A6F08" w:rsidRPr="001D2E49" w:rsidRDefault="007A6F08" w:rsidP="00876431">
            <w:pPr>
              <w:pStyle w:val="TAH"/>
              <w:rPr>
                <w:ins w:id="166" w:author="Huawei" w:date="2024-04-29T11:53:00Z"/>
                <w:rFonts w:cs="Arial"/>
                <w:lang w:eastAsia="ja-JP"/>
              </w:rPr>
            </w:pPr>
            <w:ins w:id="167" w:author="Huawei" w:date="2024-04-29T11:53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8FAB3C8" w14:textId="77777777" w:rsidR="007A6F08" w:rsidRPr="001D2E49" w:rsidRDefault="007A6F08" w:rsidP="00876431">
            <w:pPr>
              <w:pStyle w:val="TAH"/>
              <w:rPr>
                <w:ins w:id="168" w:author="Huawei" w:date="2024-04-29T11:53:00Z"/>
                <w:rFonts w:cs="Arial"/>
                <w:lang w:eastAsia="ja-JP"/>
              </w:rPr>
            </w:pPr>
            <w:ins w:id="169" w:author="Huawei" w:date="2024-04-29T11:53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4CFAF89" w14:textId="77777777" w:rsidR="007A6F08" w:rsidRPr="001D2E49" w:rsidRDefault="007A6F08" w:rsidP="00876431">
            <w:pPr>
              <w:pStyle w:val="TAH"/>
              <w:rPr>
                <w:ins w:id="170" w:author="Huawei" w:date="2024-04-29T11:53:00Z"/>
                <w:rFonts w:cs="Arial"/>
                <w:lang w:eastAsia="ja-JP"/>
              </w:rPr>
            </w:pPr>
            <w:ins w:id="171" w:author="Huawei" w:date="2024-04-29T11:53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E8DF73C" w14:textId="77777777" w:rsidR="007A6F08" w:rsidRPr="001D2E49" w:rsidRDefault="007A6F08" w:rsidP="00876431">
            <w:pPr>
              <w:pStyle w:val="TAH"/>
              <w:rPr>
                <w:ins w:id="172" w:author="Huawei" w:date="2024-04-29T11:53:00Z"/>
                <w:rFonts w:cs="Arial"/>
                <w:lang w:eastAsia="ja-JP"/>
              </w:rPr>
            </w:pPr>
            <w:ins w:id="173" w:author="Huawei" w:date="2024-04-29T11:53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A6F08" w:rsidRPr="001D2E49" w14:paraId="67360682" w14:textId="77777777" w:rsidTr="00876431">
        <w:trPr>
          <w:ins w:id="174" w:author="Huawei" w:date="2024-04-29T11:53:00Z"/>
        </w:trPr>
        <w:tc>
          <w:tcPr>
            <w:tcW w:w="2551" w:type="dxa"/>
          </w:tcPr>
          <w:p w14:paraId="30E54188" w14:textId="6B9E969F" w:rsidR="007A6F08" w:rsidRPr="001D2E49" w:rsidRDefault="007A6F08" w:rsidP="00876431">
            <w:pPr>
              <w:pStyle w:val="TAL"/>
              <w:rPr>
                <w:ins w:id="175" w:author="Huawei" w:date="2024-04-29T11:53:00Z"/>
                <w:rFonts w:eastAsia="Batang" w:cs="Arial"/>
                <w:lang w:eastAsia="ja-JP"/>
              </w:rPr>
            </w:pPr>
            <w:ins w:id="176" w:author="Huawei" w:date="2024-04-29T11:54:00Z">
              <w:r w:rsidRPr="008C3F37">
                <w:rPr>
                  <w:bCs/>
                  <w:noProof/>
                  <w:lang w:eastAsia="ja-JP"/>
                </w:rPr>
                <w:t>MBS NG-U Information at NG-RAN</w:t>
              </w:r>
              <w:r>
                <w:rPr>
                  <w:bCs/>
                  <w:noProof/>
                  <w:lang w:eastAsia="ja-JP"/>
                </w:rPr>
                <w:t xml:space="preserve"> Request</w:t>
              </w:r>
            </w:ins>
          </w:p>
        </w:tc>
        <w:tc>
          <w:tcPr>
            <w:tcW w:w="1020" w:type="dxa"/>
          </w:tcPr>
          <w:p w14:paraId="660FD9BE" w14:textId="77777777" w:rsidR="007A6F08" w:rsidRPr="001D2E49" w:rsidRDefault="007A6F08" w:rsidP="00876431">
            <w:pPr>
              <w:pStyle w:val="TAL"/>
              <w:rPr>
                <w:ins w:id="177" w:author="Huawei" w:date="2024-04-29T11:53:00Z"/>
                <w:rFonts w:cs="Arial"/>
                <w:lang w:eastAsia="ja-JP"/>
              </w:rPr>
            </w:pPr>
            <w:ins w:id="178" w:author="Huawei" w:date="2024-04-29T11:53:00Z">
              <w:r w:rsidRPr="001D2E49">
                <w:rPr>
                  <w:rFonts w:eastAsia="Malgun Gothic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92137FA" w14:textId="77777777" w:rsidR="007A6F08" w:rsidRPr="001D2E49" w:rsidRDefault="007A6F08" w:rsidP="00876431">
            <w:pPr>
              <w:pStyle w:val="TAL"/>
              <w:rPr>
                <w:ins w:id="179" w:author="Huawei" w:date="2024-04-29T11:53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A6D1F27" w14:textId="77777777" w:rsidR="007A6F08" w:rsidRPr="001D2E49" w:rsidRDefault="007A6F08" w:rsidP="00876431">
            <w:pPr>
              <w:pStyle w:val="TAL"/>
              <w:rPr>
                <w:ins w:id="180" w:author="Huawei" w:date="2024-04-29T11:53:00Z"/>
                <w:lang w:eastAsia="ja-JP"/>
              </w:rPr>
            </w:pPr>
            <w:ins w:id="181" w:author="Huawei" w:date="2024-04-29T11:53:00Z">
              <w:r w:rsidRPr="001D2E49">
                <w:rPr>
                  <w:rFonts w:eastAsia="Malgun Gothic" w:cs="Arial"/>
                  <w:snapToGrid w:val="0"/>
                  <w:lang w:eastAsia="ja-JP"/>
                </w:rPr>
                <w:t>ENUMERATED (true, …)</w:t>
              </w:r>
            </w:ins>
          </w:p>
        </w:tc>
        <w:tc>
          <w:tcPr>
            <w:tcW w:w="2880" w:type="dxa"/>
          </w:tcPr>
          <w:p w14:paraId="2750F0E3" w14:textId="26F832B7" w:rsidR="007A6F08" w:rsidRPr="001D2E49" w:rsidRDefault="007A6F08" w:rsidP="00876431">
            <w:pPr>
              <w:pStyle w:val="TAL"/>
              <w:rPr>
                <w:ins w:id="182" w:author="Huawei" w:date="2024-04-29T11:53:00Z"/>
                <w:lang w:eastAsia="ja-JP"/>
              </w:rPr>
            </w:pPr>
            <w:ins w:id="183" w:author="Huawei" w:date="2024-04-29T11:53:00Z">
              <w:r>
                <w:rPr>
                  <w:lang w:eastAsia="ja-JP"/>
                </w:rPr>
                <w:t>This IE is used to</w:t>
              </w:r>
            </w:ins>
            <w:ins w:id="184" w:author="Huawei" w:date="2024-04-29T11:54:00Z">
              <w:r>
                <w:rPr>
                  <w:lang w:eastAsia="ja-JP"/>
                </w:rPr>
                <w:t xml:space="preserve"> request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to </w:t>
              </w:r>
            </w:ins>
            <w:ins w:id="185" w:author="Huawei" w:date="2024-05-09T17:21:00Z">
              <w:r w:rsidR="004B3F35">
                <w:rPr>
                  <w:lang w:eastAsia="ja-JP"/>
                </w:rPr>
                <w:t>a</w:t>
              </w:r>
            </w:ins>
            <w:ins w:id="186" w:author="Huawei" w:date="2024-05-09T17:22:00Z">
              <w:r w:rsidR="004B3F35">
                <w:rPr>
                  <w:lang w:eastAsia="ja-JP"/>
                </w:rPr>
                <w:t>llocate</w:t>
              </w:r>
            </w:ins>
            <w:ins w:id="187" w:author="Huawei" w:date="2024-04-29T11:54:00Z">
              <w:r>
                <w:rPr>
                  <w:lang w:eastAsia="ja-JP"/>
                </w:rPr>
                <w:t xml:space="preserve"> shared NG-U resources</w:t>
              </w:r>
            </w:ins>
            <w:ins w:id="188" w:author="Huawei" w:date="2024-04-29T14:31:00Z">
              <w:r w:rsidR="00645003">
                <w:t xml:space="preserve"> of unicast transport</w:t>
              </w:r>
            </w:ins>
            <w:ins w:id="189" w:author="Huawei" w:date="2024-04-29T11:53:00Z">
              <w:r>
                <w:t>.</w:t>
              </w:r>
            </w:ins>
          </w:p>
        </w:tc>
      </w:tr>
    </w:tbl>
    <w:p w14:paraId="69C590BA" w14:textId="77777777" w:rsidR="007A6F08" w:rsidRPr="008C3F37" w:rsidRDefault="007A6F08" w:rsidP="007A6F08">
      <w:pPr>
        <w:widowControl w:val="0"/>
        <w:rPr>
          <w:ins w:id="190" w:author="Huawei" w:date="2024-04-29T11:52:00Z"/>
        </w:rPr>
      </w:pPr>
    </w:p>
    <w:p w14:paraId="065F3EE2" w14:textId="07697A80" w:rsidR="00FF70C5" w:rsidRDefault="00FF70C5" w:rsidP="00C66C5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----------Start of the Next Change-----------</w:t>
      </w:r>
    </w:p>
    <w:p w14:paraId="2A701360" w14:textId="77777777" w:rsidR="00FF70C5" w:rsidRPr="008C3F37" w:rsidRDefault="00FF70C5" w:rsidP="00FF70C5">
      <w:pPr>
        <w:pStyle w:val="Heading4"/>
        <w:keepNext w:val="0"/>
        <w:keepLines w:val="0"/>
        <w:widowControl w:val="0"/>
      </w:pPr>
      <w:bookmarkStart w:id="191" w:name="_Toc105657457"/>
      <w:bookmarkStart w:id="192" w:name="_Toc106108838"/>
      <w:bookmarkStart w:id="193" w:name="_Toc112687941"/>
      <w:bookmarkStart w:id="194" w:name="_Toc162518361"/>
      <w:r w:rsidRPr="008C3F37">
        <w:t>9.3.3.</w:t>
      </w:r>
      <w:r>
        <w:t>28</w:t>
      </w:r>
      <w:r w:rsidRPr="008C3F37">
        <w:tab/>
        <w:t xml:space="preserve">BC Bearer Context </w:t>
      </w:r>
      <w:proofErr w:type="gramStart"/>
      <w:r w:rsidRPr="008C3F37">
        <w:t>To</w:t>
      </w:r>
      <w:proofErr w:type="gramEnd"/>
      <w:r w:rsidRPr="008C3F37">
        <w:t xml:space="preserve"> Modify</w:t>
      </w:r>
      <w:bookmarkEnd w:id="191"/>
      <w:bookmarkEnd w:id="192"/>
      <w:bookmarkEnd w:id="193"/>
      <w:bookmarkEnd w:id="194"/>
    </w:p>
    <w:p w14:paraId="28A40C0A" w14:textId="77777777" w:rsidR="00FF70C5" w:rsidRPr="004653E6" w:rsidRDefault="00FF70C5" w:rsidP="00FF70C5">
      <w:pPr>
        <w:widowControl w:val="0"/>
      </w:pPr>
      <w:r w:rsidRPr="004653E6">
        <w:t>This IE contains MBS session resource related information used to request BC Bearer Context Modification.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134"/>
        <w:gridCol w:w="1559"/>
        <w:gridCol w:w="1701"/>
        <w:gridCol w:w="1134"/>
        <w:gridCol w:w="1134"/>
      </w:tblGrid>
      <w:tr w:rsidR="00FF70C5" w:rsidRPr="004653E6" w14:paraId="7C5AFA66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9E05" w14:textId="77777777" w:rsidR="00FF70C5" w:rsidRPr="004653E6" w:rsidRDefault="00FF70C5" w:rsidP="00876431">
            <w:pPr>
              <w:pStyle w:val="TAH"/>
              <w:rPr>
                <w:noProof/>
                <w:lang w:eastAsia="ja-JP"/>
              </w:rPr>
            </w:pPr>
            <w:r w:rsidRPr="004653E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FD1D" w14:textId="77777777" w:rsidR="00FF70C5" w:rsidRPr="004653E6" w:rsidRDefault="00FF70C5" w:rsidP="00876431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E619" w14:textId="77777777" w:rsidR="00FF70C5" w:rsidRPr="004653E6" w:rsidRDefault="00FF70C5" w:rsidP="00876431">
            <w:pPr>
              <w:pStyle w:val="TAH"/>
              <w:rPr>
                <w:i/>
                <w:lang w:eastAsia="ja-JP"/>
              </w:rPr>
            </w:pPr>
            <w:r w:rsidRPr="004653E6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3F80" w14:textId="77777777" w:rsidR="00FF70C5" w:rsidRPr="004653E6" w:rsidRDefault="00FF70C5" w:rsidP="00876431">
            <w:pPr>
              <w:pStyle w:val="TAH"/>
              <w:rPr>
                <w:noProof/>
                <w:lang w:eastAsia="ja-JP"/>
              </w:rPr>
            </w:pPr>
            <w:r w:rsidRPr="004653E6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D2FC" w14:textId="77777777" w:rsidR="00FF70C5" w:rsidRPr="004653E6" w:rsidRDefault="00FF70C5" w:rsidP="00876431">
            <w:pPr>
              <w:pStyle w:val="TAH"/>
              <w:rPr>
                <w:lang w:eastAsia="ja-JP"/>
              </w:rPr>
            </w:pPr>
            <w:r w:rsidRPr="004653E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044E" w14:textId="77777777" w:rsidR="00FF70C5" w:rsidRPr="004653E6" w:rsidRDefault="00FF70C5" w:rsidP="00876431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20B7" w14:textId="77777777" w:rsidR="00FF70C5" w:rsidRPr="004653E6" w:rsidRDefault="00FF70C5" w:rsidP="00876431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Assigned Criticality</w:t>
            </w:r>
          </w:p>
        </w:tc>
      </w:tr>
      <w:tr w:rsidR="00FF70C5" w:rsidRPr="004653E6" w14:paraId="6396B38B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06CD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noProof/>
                <w:lang w:eastAsia="ja-JP"/>
              </w:rPr>
              <w:t>BC Bearer Context NG-U TNL Info at 5GC To Setup or Modify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C81A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8148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A078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BC Bearer Context NG-U TNL Info at 5GC</w:t>
            </w:r>
          </w:p>
          <w:p w14:paraId="6E0FD1FD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noProof/>
                <w:lang w:eastAsia="ja-JP"/>
              </w:rPr>
              <w:t>9.3.1.112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D22A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8DD2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6ECE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386D5C54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2CC1D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BC MRB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4E99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2A28" w14:textId="77777777" w:rsidR="00FF70C5" w:rsidRPr="004653E6" w:rsidRDefault="00FF70C5" w:rsidP="0087643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3FF" w14:textId="77777777" w:rsidR="00FF70C5" w:rsidRPr="004653E6" w:rsidRDefault="00FF70C5" w:rsidP="00876431">
            <w:pPr>
              <w:pStyle w:val="TAL"/>
            </w:pPr>
            <w:r w:rsidRPr="004653E6">
              <w:t>BC MRB Setup Configuration</w:t>
            </w:r>
          </w:p>
          <w:p w14:paraId="40B29408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t>9.3.1.114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BAF2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86B2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17A9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32160CA2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C341" w14:textId="77777777" w:rsidR="00FF70C5" w:rsidRPr="00836DD7" w:rsidRDefault="00FF70C5" w:rsidP="00876431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t>BC MRB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6C0D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42DF4" w14:textId="77777777" w:rsidR="00FF70C5" w:rsidRPr="004653E6" w:rsidRDefault="00FF70C5" w:rsidP="00876431">
            <w:pPr>
              <w:pStyle w:val="TAL"/>
              <w:rPr>
                <w:i/>
                <w:noProof/>
                <w:lang w:eastAsia="ja-JP"/>
              </w:rPr>
            </w:pPr>
            <w:r w:rsidRPr="004653E6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D73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FD61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3B99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0964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48B74DE4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6B63" w14:textId="77777777" w:rsidR="00FF70C5" w:rsidRPr="004653E6" w:rsidRDefault="00FF70C5" w:rsidP="0087643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761DA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41A" w14:textId="77777777" w:rsidR="00FF70C5" w:rsidRPr="004653E6" w:rsidRDefault="00FF70C5" w:rsidP="0087643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9437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FC09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E15A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0BBE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3AFA3064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03D0" w14:textId="77777777" w:rsidR="00FF70C5" w:rsidRPr="004653E6" w:rsidRDefault="00FF70C5" w:rsidP="00876431">
            <w:pPr>
              <w:pStyle w:val="TAL"/>
              <w:ind w:leftChars="50" w:left="100"/>
            </w:pPr>
            <w:r w:rsidRPr="004653E6">
              <w:rPr>
                <w:noProof/>
                <w:lang w:eastAsia="ja-JP"/>
              </w:rPr>
              <w:t>&gt;BC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1030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E22C" w14:textId="77777777" w:rsidR="00FF70C5" w:rsidRPr="004653E6" w:rsidRDefault="00FF70C5" w:rsidP="0087643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7891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3090" w14:textId="77777777" w:rsidR="00FF70C5" w:rsidRDefault="00FF70C5" w:rsidP="008764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 the F1-U TNL Info at DU if there is only one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 xml:space="preserve">-DU within the </w:t>
            </w:r>
            <w:proofErr w:type="spellStart"/>
            <w:r>
              <w:rPr>
                <w:rFonts w:hint="eastAsia"/>
                <w:lang w:eastAsia="zh-CN"/>
              </w:rPr>
              <w:t>gNB</w:t>
            </w:r>
            <w:proofErr w:type="spellEnd"/>
            <w:r>
              <w:rPr>
                <w:rFonts w:hint="eastAsia"/>
                <w:lang w:eastAsia="zh-CN"/>
              </w:rPr>
              <w:t>-CU supporting the MBS service.</w:t>
            </w:r>
          </w:p>
          <w:p w14:paraId="60C2CEA4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AC2B80">
              <w:rPr>
                <w:rFonts w:hint="eastAsia"/>
                <w:lang w:eastAsia="ja-JP"/>
              </w:rPr>
              <w:t>This IE is ignored in case</w:t>
            </w:r>
            <w:r w:rsidRPr="00AC2B80">
              <w:rPr>
                <w:rFonts w:hint="eastAsia"/>
                <w:i/>
                <w:lang w:eastAsia="ja-JP"/>
              </w:rPr>
              <w:t xml:space="preserve"> </w:t>
            </w:r>
            <w:r w:rsidRPr="00AC2B80">
              <w:rPr>
                <w:i/>
                <w:lang w:eastAsia="ja-JP"/>
              </w:rPr>
              <w:t>F1-U TNL Info to Add or Modify List</w:t>
            </w:r>
            <w:r w:rsidRPr="00AC2B80">
              <w:rPr>
                <w:rFonts w:hint="eastAsia"/>
                <w:lang w:eastAsia="ja-JP"/>
              </w:rPr>
              <w:t xml:space="preserve"> IE</w:t>
            </w:r>
            <w:r>
              <w:rPr>
                <w:rFonts w:hint="eastAsia"/>
                <w:lang w:eastAsia="zh-CN"/>
              </w:rPr>
              <w:t xml:space="preserve"> </w:t>
            </w:r>
            <w:r w:rsidRPr="00AC2B80">
              <w:rPr>
                <w:rFonts w:hint="eastAsia"/>
                <w:lang w:eastAsia="ja-JP"/>
              </w:rPr>
              <w:t>is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4A9D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2522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44A50883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3828" w14:textId="77777777" w:rsidR="00FF70C5" w:rsidRPr="004653E6" w:rsidRDefault="00FF70C5" w:rsidP="0087643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297A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0A14" w14:textId="77777777" w:rsidR="00FF70C5" w:rsidRPr="004653E6" w:rsidRDefault="00FF70C5" w:rsidP="0087643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D9C87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PDCP Configuration</w:t>
            </w:r>
          </w:p>
          <w:p w14:paraId="757A92E0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7F2D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DF75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3397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67A071F2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6F92" w14:textId="77777777" w:rsidR="00FF70C5" w:rsidRPr="004653E6" w:rsidRDefault="00FF70C5" w:rsidP="0087643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t xml:space="preserve">&gt;MBS QoS Flows Information </w:t>
            </w:r>
            <w:proofErr w:type="gramStart"/>
            <w:r w:rsidRPr="004653E6">
              <w:t>To</w:t>
            </w:r>
            <w:proofErr w:type="gramEnd"/>
            <w:r w:rsidRPr="004653E6">
              <w:t xml:space="preserve">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8EFAE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D688" w14:textId="77777777" w:rsidR="00FF70C5" w:rsidRPr="004653E6" w:rsidRDefault="00FF70C5" w:rsidP="0087643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DDAC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QoS Flow QoS Parameters List</w:t>
            </w:r>
          </w:p>
          <w:p w14:paraId="2CB5E727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9613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435C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0A85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1924A28F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44C2" w14:textId="77777777" w:rsidR="00FF70C5" w:rsidRPr="004653E6" w:rsidRDefault="00FF70C5" w:rsidP="00876431">
            <w:pPr>
              <w:pStyle w:val="TAL"/>
              <w:ind w:leftChars="50" w:left="100"/>
              <w:rPr>
                <w:bCs/>
                <w:noProof/>
                <w:lang w:eastAsia="ja-JP"/>
              </w:rPr>
            </w:pPr>
            <w:r w:rsidRPr="004653E6"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72E8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2378" w14:textId="77777777" w:rsidR="00FF70C5" w:rsidRPr="004653E6" w:rsidRDefault="00FF70C5" w:rsidP="0087643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8FBC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t>QoS Flow</w:t>
            </w:r>
            <w:r w:rsidRPr="004653E6">
              <w:rPr>
                <w:rFonts w:eastAsia="Batang"/>
              </w:rPr>
              <w:t xml:space="preserve"> Level QoS Parameters</w:t>
            </w:r>
            <w:r w:rsidRPr="004653E6">
              <w:rPr>
                <w:noProof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CA4E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F638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7AB0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337956FD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FBA7" w14:textId="77777777" w:rsidR="00FF70C5" w:rsidRPr="002C1210" w:rsidRDefault="00FF70C5" w:rsidP="00876431">
            <w:pPr>
              <w:pStyle w:val="TAL"/>
              <w:ind w:leftChars="50" w:left="100"/>
              <w:rPr>
                <w:rFonts w:eastAsiaTheme="minorEastAsia"/>
                <w:b/>
                <w:bCs/>
                <w:noProof/>
                <w:lang w:eastAsia="ja-JP"/>
              </w:rPr>
            </w:pPr>
            <w:r w:rsidRPr="002C1210">
              <w:rPr>
                <w:rFonts w:eastAsiaTheme="minorEastAsia"/>
                <w:b/>
                <w:bCs/>
                <w:noProof/>
                <w:lang w:eastAsia="ja-JP"/>
              </w:rPr>
              <w:t>&gt;F1-U TNL Info to Add or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F5E2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AC20" w14:textId="77777777" w:rsidR="00FF70C5" w:rsidRPr="00871B0B" w:rsidRDefault="00FF70C5" w:rsidP="00876431">
            <w:pPr>
              <w:pStyle w:val="TAL"/>
              <w:rPr>
                <w:rFonts w:eastAsiaTheme="minorEastAsia"/>
                <w:i/>
                <w:iCs/>
                <w:lang w:eastAsia="ja-JP"/>
              </w:rPr>
            </w:pPr>
            <w:r w:rsidRPr="00871B0B">
              <w:rPr>
                <w:rFonts w:eastAsiaTheme="minorEastAsia"/>
                <w:i/>
                <w:iCs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3D56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F3CA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8DA3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666E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ignore</w:t>
            </w:r>
          </w:p>
        </w:tc>
      </w:tr>
      <w:tr w:rsidR="00FF70C5" w:rsidRPr="004653E6" w14:paraId="78CF00EB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F742" w14:textId="77777777" w:rsidR="00FF70C5" w:rsidRPr="002C1210" w:rsidRDefault="00FF70C5" w:rsidP="00876431">
            <w:pPr>
              <w:pStyle w:val="TAL"/>
              <w:ind w:leftChars="100" w:left="200"/>
              <w:rPr>
                <w:rFonts w:eastAsiaTheme="minorEastAsia"/>
                <w:b/>
                <w:bCs/>
                <w:noProof/>
                <w:lang w:eastAsia="ja-JP"/>
              </w:rPr>
            </w:pPr>
            <w:r w:rsidRPr="002C1210">
              <w:rPr>
                <w:rFonts w:eastAsiaTheme="minorEastAsia"/>
                <w:b/>
                <w:bCs/>
                <w:noProof/>
                <w:lang w:eastAsia="ja-JP"/>
              </w:rPr>
              <w:t>&gt;&gt;F1-U TNL Info to Add or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8687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C3EE" w14:textId="77777777" w:rsidR="00FF70C5" w:rsidRPr="00871B0B" w:rsidRDefault="00FF70C5" w:rsidP="00876431">
            <w:pPr>
              <w:pStyle w:val="TAL"/>
              <w:rPr>
                <w:rFonts w:eastAsiaTheme="minorEastAsia"/>
                <w:i/>
                <w:iCs/>
                <w:lang w:eastAsia="ja-JP"/>
              </w:rPr>
            </w:pPr>
            <w:proofErr w:type="gramStart"/>
            <w:r w:rsidRPr="00871B0B">
              <w:rPr>
                <w:rFonts w:eastAsiaTheme="minorEastAsia"/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871B0B">
              <w:rPr>
                <w:rFonts w:eastAsiaTheme="minorEastAsia"/>
                <w:i/>
                <w:iCs/>
                <w:lang w:eastAsia="ja-JP"/>
              </w:rPr>
              <w:t>maxnoofDUs</w:t>
            </w:r>
            <w:proofErr w:type="spellEnd"/>
            <w:r w:rsidRPr="00871B0B">
              <w:rPr>
                <w:rFonts w:eastAsiaTheme="minorEastAsia"/>
                <w:i/>
                <w:iCs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67F7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34CA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8FCDA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1E60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F70C5" w:rsidRPr="004653E6" w14:paraId="77A4EAD8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327B" w14:textId="77777777" w:rsidR="00FF70C5" w:rsidRPr="00871B0B" w:rsidRDefault="00FF70C5" w:rsidP="00876431">
            <w:pPr>
              <w:pStyle w:val="TAL"/>
              <w:ind w:leftChars="150" w:left="300"/>
              <w:rPr>
                <w:rFonts w:eastAsiaTheme="minorEastAsia"/>
                <w:b/>
                <w:noProof/>
                <w:lang w:eastAsia="ja-JP"/>
              </w:rPr>
            </w:pPr>
            <w:r w:rsidRPr="00871B0B">
              <w:rPr>
                <w:rFonts w:eastAsiaTheme="minorEastAsia"/>
                <w:noProof/>
                <w:lang w:eastAsia="ja-JP"/>
              </w:rPr>
              <w:t>&gt;&gt;&gt;Broadcast F1-U Context ReferenceE1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5CF1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  <w:r w:rsidRPr="00871B0B">
              <w:rPr>
                <w:rFonts w:eastAsiaTheme="minorEastAsia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7598" w14:textId="77777777" w:rsidR="00FF70C5" w:rsidRPr="00871B0B" w:rsidRDefault="00FF70C5" w:rsidP="00876431">
            <w:pPr>
              <w:pStyle w:val="TAL"/>
              <w:rPr>
                <w:rFonts w:eastAsiaTheme="minorEastAsia"/>
                <w:i/>
                <w:i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4593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  <w:r w:rsidRPr="00871B0B">
              <w:rPr>
                <w:rFonts w:eastAsiaTheme="minorEastAsia"/>
                <w:lang w:eastAsia="ja-JP"/>
              </w:rPr>
              <w:t>9.3.1.139a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EDD2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6DD3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1E01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F70C5" w:rsidRPr="004653E6" w14:paraId="1D9269B4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628C" w14:textId="77777777" w:rsidR="00FF70C5" w:rsidRPr="00871B0B" w:rsidRDefault="00FF70C5" w:rsidP="00876431">
            <w:pPr>
              <w:pStyle w:val="TAL"/>
              <w:ind w:leftChars="150" w:left="300"/>
              <w:rPr>
                <w:rFonts w:eastAsiaTheme="minorEastAsia"/>
                <w:b/>
                <w:noProof/>
                <w:lang w:eastAsia="ja-JP"/>
              </w:rPr>
            </w:pPr>
            <w:r w:rsidRPr="00871B0B">
              <w:rPr>
                <w:rFonts w:eastAsiaTheme="minorEastAsia"/>
                <w:noProof/>
                <w:lang w:eastAsia="ja-JP"/>
              </w:rPr>
              <w:t>&gt;&gt;&gt;BC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54EB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  <w:r w:rsidRPr="00871B0B">
              <w:rPr>
                <w:rFonts w:eastAsiaTheme="minor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C72F" w14:textId="77777777" w:rsidR="00FF70C5" w:rsidRPr="00871B0B" w:rsidRDefault="00FF70C5" w:rsidP="00876431">
            <w:pPr>
              <w:pStyle w:val="TAL"/>
              <w:rPr>
                <w:rFonts w:eastAsiaTheme="minorEastAsia"/>
                <w:i/>
                <w:i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542F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  <w:r w:rsidRPr="00871B0B">
              <w:rPr>
                <w:rFonts w:eastAsiaTheme="minorEastAsia"/>
                <w:lang w:eastAsia="ja-JP"/>
              </w:rPr>
              <w:t>9.3.1.119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3729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008F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1E48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F70C5" w:rsidRPr="004653E6" w14:paraId="01E2DE66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E50D" w14:textId="77777777" w:rsidR="00FF70C5" w:rsidRPr="002C1210" w:rsidRDefault="00FF70C5" w:rsidP="00876431">
            <w:pPr>
              <w:pStyle w:val="TAL"/>
              <w:ind w:leftChars="50" w:left="100"/>
              <w:rPr>
                <w:rFonts w:eastAsiaTheme="minorEastAsia"/>
                <w:b/>
                <w:bCs/>
                <w:noProof/>
                <w:lang w:eastAsia="ja-JP"/>
              </w:rPr>
            </w:pPr>
            <w:r w:rsidRPr="002C1210">
              <w:rPr>
                <w:rFonts w:eastAsiaTheme="minorEastAsia"/>
                <w:b/>
                <w:bCs/>
                <w:noProof/>
                <w:lang w:eastAsia="ja-JP"/>
              </w:rPr>
              <w:t>&gt;F1-U TNL Info to Release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E237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1E31" w14:textId="77777777" w:rsidR="00FF70C5" w:rsidRPr="00871B0B" w:rsidRDefault="00FF70C5" w:rsidP="00876431">
            <w:pPr>
              <w:pStyle w:val="TAL"/>
              <w:rPr>
                <w:rFonts w:eastAsiaTheme="minorEastAsia"/>
                <w:i/>
                <w:iCs/>
                <w:lang w:eastAsia="ja-JP"/>
              </w:rPr>
            </w:pPr>
            <w:r w:rsidRPr="00871B0B">
              <w:rPr>
                <w:rFonts w:eastAsiaTheme="minorEastAsia"/>
                <w:i/>
                <w:iCs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F8D8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5568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2F94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0E77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ignore</w:t>
            </w:r>
          </w:p>
        </w:tc>
      </w:tr>
      <w:tr w:rsidR="00FF70C5" w:rsidRPr="004653E6" w14:paraId="35F17885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A992" w14:textId="77777777" w:rsidR="00FF70C5" w:rsidRPr="002C1210" w:rsidRDefault="00FF70C5" w:rsidP="00876431">
            <w:pPr>
              <w:pStyle w:val="TAL"/>
              <w:ind w:leftChars="100" w:left="200"/>
              <w:rPr>
                <w:rFonts w:eastAsiaTheme="minorEastAsia"/>
                <w:b/>
                <w:bCs/>
                <w:noProof/>
                <w:lang w:eastAsia="ja-JP"/>
              </w:rPr>
            </w:pPr>
            <w:r w:rsidRPr="002C1210">
              <w:rPr>
                <w:rFonts w:eastAsiaTheme="minorEastAsia"/>
                <w:b/>
                <w:bCs/>
                <w:noProof/>
                <w:lang w:eastAsia="ja-JP"/>
              </w:rPr>
              <w:t>&gt;&gt;F1-U TNL Info to Release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40ED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8A75" w14:textId="77777777" w:rsidR="00FF70C5" w:rsidRPr="00871B0B" w:rsidRDefault="00FF70C5" w:rsidP="00876431">
            <w:pPr>
              <w:pStyle w:val="TAL"/>
              <w:rPr>
                <w:rFonts w:eastAsiaTheme="minorEastAsia"/>
                <w:i/>
                <w:iCs/>
                <w:lang w:eastAsia="ja-JP"/>
              </w:rPr>
            </w:pPr>
            <w:proofErr w:type="gramStart"/>
            <w:r w:rsidRPr="00871B0B">
              <w:rPr>
                <w:rFonts w:eastAsiaTheme="minorEastAsia"/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871B0B">
              <w:rPr>
                <w:rFonts w:eastAsiaTheme="minorEastAsia"/>
                <w:i/>
                <w:iCs/>
                <w:lang w:eastAsia="ja-JP"/>
              </w:rPr>
              <w:t>maxnoofDUs</w:t>
            </w:r>
            <w:proofErr w:type="spellEnd"/>
            <w:r w:rsidRPr="00871B0B">
              <w:rPr>
                <w:rFonts w:eastAsiaTheme="minorEastAsia"/>
                <w:i/>
                <w:iCs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737D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2BC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5C92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13B2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F70C5" w:rsidRPr="004653E6" w14:paraId="5A36A033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4CAD" w14:textId="77777777" w:rsidR="00FF70C5" w:rsidRPr="00871B0B" w:rsidRDefault="00FF70C5" w:rsidP="00876431">
            <w:pPr>
              <w:pStyle w:val="TAL"/>
              <w:ind w:leftChars="150" w:left="300"/>
              <w:rPr>
                <w:rFonts w:eastAsiaTheme="minorEastAsia"/>
                <w:b/>
                <w:noProof/>
                <w:lang w:eastAsia="ja-JP"/>
              </w:rPr>
            </w:pPr>
            <w:r w:rsidRPr="00871B0B">
              <w:rPr>
                <w:rFonts w:eastAsiaTheme="minorEastAsia"/>
                <w:noProof/>
                <w:lang w:eastAsia="ja-JP"/>
              </w:rPr>
              <w:t>&gt;&gt;&gt;Broadcast F1-U Context ReferenceE1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51D3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  <w:r w:rsidRPr="00871B0B">
              <w:rPr>
                <w:rFonts w:eastAsiaTheme="minorEastAsia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08B6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E7BD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  <w:r w:rsidRPr="00871B0B">
              <w:rPr>
                <w:rFonts w:eastAsiaTheme="minorEastAsia"/>
                <w:lang w:eastAsia="ja-JP"/>
              </w:rPr>
              <w:t>9.3.1.139a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0B49" w14:textId="77777777" w:rsidR="00FF70C5" w:rsidRPr="00871B0B" w:rsidRDefault="00FF70C5" w:rsidP="00876431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040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  <w:r w:rsidRPr="00871B0B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1432" w14:textId="77777777" w:rsidR="00FF70C5" w:rsidRPr="00871B0B" w:rsidRDefault="00FF70C5" w:rsidP="00876431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FF70C5" w:rsidRPr="004653E6" w14:paraId="361540A4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C9CCA" w14:textId="77777777" w:rsidR="00FF70C5" w:rsidRPr="00836DD7" w:rsidRDefault="00FF70C5" w:rsidP="00876431">
            <w:pPr>
              <w:pStyle w:val="TAL"/>
              <w:rPr>
                <w:b/>
                <w:bCs/>
                <w:noProof/>
                <w:lang w:eastAsia="ja-JP"/>
              </w:rPr>
            </w:pPr>
            <w:r w:rsidRPr="00836DD7">
              <w:rPr>
                <w:b/>
                <w:bCs/>
                <w:noProof/>
                <w:lang w:eastAsia="ja-JP"/>
              </w:rPr>
              <w:t>BC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F08A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9B0D" w14:textId="77777777" w:rsidR="00FF70C5" w:rsidRPr="004653E6" w:rsidRDefault="00FF70C5" w:rsidP="00876431">
            <w:pPr>
              <w:pStyle w:val="TAL"/>
              <w:rPr>
                <w:i/>
                <w:noProof/>
                <w:lang w:eastAsia="ja-JP"/>
              </w:rPr>
            </w:pPr>
            <w:r w:rsidRPr="004653E6">
              <w:rPr>
                <w:i/>
                <w:noProof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0F0C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2A96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6D33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F38D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79D1C253" w14:textId="77777777" w:rsidTr="0087643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93F0" w14:textId="77777777" w:rsidR="00FF70C5" w:rsidRPr="004653E6" w:rsidRDefault="00FF70C5" w:rsidP="00876431">
            <w:pPr>
              <w:pStyle w:val="TAL"/>
              <w:ind w:leftChars="50" w:left="100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5F83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  <w:r w:rsidRPr="004653E6">
              <w:rPr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120F" w14:textId="77777777" w:rsidR="00FF70C5" w:rsidRPr="004653E6" w:rsidRDefault="00FF70C5" w:rsidP="0087643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B1C0" w14:textId="77777777" w:rsidR="00FF70C5" w:rsidRPr="004653E6" w:rsidRDefault="00FF70C5" w:rsidP="00876431">
            <w:pPr>
              <w:pStyle w:val="TAL"/>
              <w:rPr>
                <w:noProof/>
                <w:lang w:eastAsia="ja-JP"/>
              </w:rPr>
            </w:pPr>
            <w:r w:rsidRPr="004653E6">
              <w:rPr>
                <w:noProof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E699" w14:textId="77777777" w:rsidR="00FF70C5" w:rsidRPr="004653E6" w:rsidRDefault="00FF70C5" w:rsidP="0087643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38E0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B32E" w14:textId="77777777" w:rsidR="00FF70C5" w:rsidRPr="004653E6" w:rsidRDefault="00FF70C5" w:rsidP="00876431">
            <w:pPr>
              <w:pStyle w:val="TAC"/>
              <w:rPr>
                <w:lang w:eastAsia="ja-JP"/>
              </w:rPr>
            </w:pPr>
          </w:p>
        </w:tc>
      </w:tr>
      <w:tr w:rsidR="00FF70C5" w:rsidRPr="004653E6" w14:paraId="54A1AEA5" w14:textId="77777777" w:rsidTr="00876431">
        <w:trPr>
          <w:ins w:id="195" w:author="Huawei" w:date="2024-04-29T11:3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A81D" w14:textId="5AB90C43" w:rsidR="00FF70C5" w:rsidRPr="004653E6" w:rsidRDefault="00FF70C5" w:rsidP="007A6F08">
            <w:pPr>
              <w:pStyle w:val="TAL"/>
              <w:rPr>
                <w:ins w:id="196" w:author="Huawei" w:date="2024-04-29T11:32:00Z"/>
                <w:noProof/>
                <w:lang w:eastAsia="ja-JP"/>
              </w:rPr>
            </w:pPr>
            <w:ins w:id="197" w:author="Huawei" w:date="2024-04-29T11:32:00Z">
              <w:r w:rsidRPr="00166A01">
                <w:rPr>
                  <w:noProof/>
                  <w:lang w:eastAsia="ja-JP"/>
                </w:rPr>
                <w:t>BC Bearer Context NG-U TNL Info at NG-RAN</w:t>
              </w:r>
              <w:r>
                <w:rPr>
                  <w:noProof/>
                  <w:lang w:eastAsia="ja-JP"/>
                </w:rPr>
                <w:t xml:space="preserve">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3414" w14:textId="08185829" w:rsidR="00FF70C5" w:rsidRPr="004653E6" w:rsidRDefault="00FF70C5" w:rsidP="00FF70C5">
            <w:pPr>
              <w:pStyle w:val="TAL"/>
              <w:rPr>
                <w:ins w:id="198" w:author="Huawei" w:date="2024-04-29T11:32:00Z"/>
                <w:lang w:eastAsia="ja-JP"/>
              </w:rPr>
            </w:pPr>
            <w:ins w:id="199" w:author="Huawei" w:date="2024-04-29T11:3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16A" w14:textId="77777777" w:rsidR="00FF70C5" w:rsidRPr="004653E6" w:rsidRDefault="00FF70C5" w:rsidP="00FF70C5">
            <w:pPr>
              <w:pStyle w:val="TAL"/>
              <w:rPr>
                <w:ins w:id="200" w:author="Huawei" w:date="2024-04-29T11:32:00Z"/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836F" w14:textId="3B13808B" w:rsidR="00FF70C5" w:rsidRPr="004653E6" w:rsidRDefault="00FF70C5" w:rsidP="00FF70C5">
            <w:pPr>
              <w:pStyle w:val="TAL"/>
              <w:rPr>
                <w:ins w:id="201" w:author="Huawei" w:date="2024-04-29T11:32:00Z"/>
                <w:noProof/>
                <w:lang w:eastAsia="ja-JP"/>
              </w:rPr>
            </w:pPr>
            <w:ins w:id="202" w:author="Huawei" w:date="2024-04-29T11:33:00Z">
              <w:r>
                <w:rPr>
                  <w:noProof/>
                  <w:lang w:eastAsia="ja-JP"/>
                </w:rPr>
                <w:t>9.3.1.xxx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0E71" w14:textId="77777777" w:rsidR="00FF70C5" w:rsidRPr="004653E6" w:rsidRDefault="00FF70C5" w:rsidP="00FF70C5">
            <w:pPr>
              <w:pStyle w:val="TAL"/>
              <w:rPr>
                <w:ins w:id="203" w:author="Huawei" w:date="2024-04-29T11:3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EC14" w14:textId="3D72B08F" w:rsidR="00FF70C5" w:rsidRDefault="00FF70C5" w:rsidP="00FF70C5">
            <w:pPr>
              <w:pStyle w:val="TAC"/>
              <w:rPr>
                <w:ins w:id="204" w:author="Huawei" w:date="2024-04-29T11:32:00Z"/>
                <w:lang w:eastAsia="zh-CN"/>
              </w:rPr>
            </w:pPr>
            <w:ins w:id="205" w:author="Huawei" w:date="2024-04-29T11:33:00Z">
              <w:r w:rsidRPr="00871B0B"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8BBE" w14:textId="73EC3790" w:rsidR="00FF70C5" w:rsidRPr="004653E6" w:rsidRDefault="00FF70C5" w:rsidP="00FF70C5">
            <w:pPr>
              <w:pStyle w:val="TAC"/>
              <w:rPr>
                <w:ins w:id="206" w:author="Huawei" w:date="2024-04-29T11:32:00Z"/>
                <w:lang w:eastAsia="ja-JP"/>
              </w:rPr>
            </w:pPr>
            <w:ins w:id="207" w:author="Huawei" w:date="2024-04-29T11:33:00Z">
              <w:r w:rsidRPr="00871B0B">
                <w:rPr>
                  <w:rFonts w:eastAsiaTheme="minorEastAsia"/>
                  <w:lang w:eastAsia="zh-CN"/>
                </w:rPr>
                <w:t>ignore</w:t>
              </w:r>
            </w:ins>
          </w:p>
        </w:tc>
      </w:tr>
    </w:tbl>
    <w:p w14:paraId="7F18E974" w14:textId="77777777" w:rsidR="00FF70C5" w:rsidRPr="008C3F37" w:rsidRDefault="00FF70C5" w:rsidP="00FF70C5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F70C5" w:rsidRPr="008C3F37" w14:paraId="7C776EC7" w14:textId="77777777" w:rsidTr="00876431">
        <w:trPr>
          <w:jc w:val="center"/>
        </w:trPr>
        <w:tc>
          <w:tcPr>
            <w:tcW w:w="3686" w:type="dxa"/>
          </w:tcPr>
          <w:p w14:paraId="79C0F85B" w14:textId="77777777" w:rsidR="00FF70C5" w:rsidRPr="008C3F37" w:rsidRDefault="00FF70C5" w:rsidP="00876431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5670" w:type="dxa"/>
          </w:tcPr>
          <w:p w14:paraId="7B04A694" w14:textId="77777777" w:rsidR="00FF70C5" w:rsidRPr="008C3F37" w:rsidRDefault="00FF70C5" w:rsidP="00876431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FF70C5" w:rsidRPr="008C3F37" w14:paraId="14968D85" w14:textId="77777777" w:rsidTr="00876431">
        <w:trPr>
          <w:jc w:val="center"/>
        </w:trPr>
        <w:tc>
          <w:tcPr>
            <w:tcW w:w="3686" w:type="dxa"/>
          </w:tcPr>
          <w:p w14:paraId="0CE1C19B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</w:pPr>
            <w:proofErr w:type="spellStart"/>
            <w:r w:rsidRPr="008C3F37">
              <w:t>maxnoofMRBs</w:t>
            </w:r>
            <w:proofErr w:type="spellEnd"/>
          </w:p>
        </w:tc>
        <w:tc>
          <w:tcPr>
            <w:tcW w:w="5670" w:type="dxa"/>
          </w:tcPr>
          <w:p w14:paraId="4BCD0DC8" w14:textId="77777777" w:rsidR="00FF70C5" w:rsidRPr="008C3F37" w:rsidRDefault="00FF70C5" w:rsidP="00876431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6EBFF550" w14:textId="77777777" w:rsidR="00FF70C5" w:rsidRPr="008C3F37" w:rsidRDefault="00FF70C5" w:rsidP="00FF70C5">
      <w:pPr>
        <w:widowControl w:val="0"/>
      </w:pPr>
    </w:p>
    <w:p w14:paraId="63D2343D" w14:textId="77777777" w:rsidR="00FF70C5" w:rsidRPr="00C66C5B" w:rsidRDefault="00FF70C5" w:rsidP="00FF70C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----------Start of the Next Change-----------</w:t>
      </w:r>
    </w:p>
    <w:p w14:paraId="27DF9461" w14:textId="77777777" w:rsidR="00EF6E18" w:rsidRDefault="00EF6E18" w:rsidP="00A92058">
      <w:pPr>
        <w:pStyle w:val="Heading3"/>
        <w:sectPr w:rsidR="00EF6E1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08" w:name="_Toc20955356"/>
      <w:bookmarkStart w:id="209" w:name="_Toc29503809"/>
      <w:bookmarkStart w:id="210" w:name="_Toc29504393"/>
      <w:bookmarkStart w:id="211" w:name="_Toc29504977"/>
      <w:bookmarkStart w:id="212" w:name="_Toc36553430"/>
      <w:bookmarkStart w:id="213" w:name="_Toc36555157"/>
      <w:bookmarkStart w:id="214" w:name="_Toc45652556"/>
      <w:bookmarkStart w:id="215" w:name="_Toc45658988"/>
      <w:bookmarkStart w:id="216" w:name="_Toc45720808"/>
      <w:bookmarkStart w:id="217" w:name="_Toc45798688"/>
      <w:bookmarkStart w:id="218" w:name="_Toc45898077"/>
      <w:bookmarkStart w:id="219" w:name="_Toc51746284"/>
      <w:bookmarkStart w:id="220" w:name="_Toc64446549"/>
      <w:bookmarkStart w:id="221" w:name="_Toc73982419"/>
      <w:bookmarkStart w:id="222" w:name="_Toc88652509"/>
      <w:bookmarkStart w:id="223" w:name="_Toc97891553"/>
      <w:bookmarkStart w:id="224" w:name="_Toc99123758"/>
      <w:bookmarkStart w:id="225" w:name="_Toc99662564"/>
      <w:bookmarkStart w:id="226" w:name="_Toc105152643"/>
      <w:bookmarkStart w:id="227" w:name="_Toc105174449"/>
      <w:bookmarkStart w:id="228" w:name="_Toc106109447"/>
      <w:bookmarkStart w:id="229" w:name="_Toc107409905"/>
      <w:bookmarkStart w:id="230" w:name="_Toc112757094"/>
      <w:bookmarkStart w:id="231" w:name="_Toc162973953"/>
    </w:p>
    <w:p w14:paraId="726EA1A6" w14:textId="77777777" w:rsidR="00236F08" w:rsidRPr="00D629EF" w:rsidRDefault="00236F08" w:rsidP="00236F08">
      <w:pPr>
        <w:pStyle w:val="Heading3"/>
      </w:pPr>
      <w:bookmarkStart w:id="232" w:name="_Toc20955684"/>
      <w:bookmarkStart w:id="233" w:name="_Toc29461127"/>
      <w:bookmarkStart w:id="234" w:name="_Toc29505859"/>
      <w:bookmarkStart w:id="235" w:name="_Toc36556384"/>
      <w:bookmarkStart w:id="236" w:name="_Toc45881871"/>
      <w:bookmarkStart w:id="237" w:name="_Toc51852512"/>
      <w:bookmarkStart w:id="238" w:name="_Toc56620463"/>
      <w:bookmarkStart w:id="239" w:name="_Toc64448105"/>
      <w:bookmarkStart w:id="240" w:name="_Toc74152881"/>
      <w:bookmarkStart w:id="241" w:name="_Toc88656307"/>
      <w:bookmarkStart w:id="242" w:name="_Toc88657366"/>
      <w:bookmarkStart w:id="243" w:name="_Toc105657472"/>
      <w:bookmarkStart w:id="244" w:name="_Toc106108853"/>
      <w:bookmarkStart w:id="245" w:name="_Toc112687956"/>
      <w:bookmarkStart w:id="246" w:name="_Toc162518380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r w:rsidRPr="00D629EF">
        <w:lastRenderedPageBreak/>
        <w:t>9.4.5</w:t>
      </w:r>
      <w:r w:rsidRPr="00D629EF">
        <w:tab/>
        <w:t>Information Element Definitions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193C5185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A102AAB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941A350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622E897" w14:textId="77777777" w:rsidR="00236F08" w:rsidRPr="00D629EF" w:rsidRDefault="00236F08" w:rsidP="00236F08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0441A900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5FD04B1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6A9F423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3107A387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0D195075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1F3046E3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1A1C36A7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47696362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311681B7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477B1E86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94EDABD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412A5941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10AEEF3A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221C4B08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327725E8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1FF6115F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3E05260E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6691B7EE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7F4A2549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5A855D13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49508FF9" w14:textId="77777777" w:rsidR="00236F08" w:rsidRPr="00D629EF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32B016C7" w14:textId="30EFD02E" w:rsidR="00236F08" w:rsidRDefault="00236F08" w:rsidP="00236F08">
      <w:pPr>
        <w:pStyle w:val="PL"/>
        <w:spacing w:line="0" w:lineRule="atLeast"/>
        <w:rPr>
          <w:ins w:id="247" w:author="Huawei" w:date="2024-04-29T14:30:00Z"/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14:paraId="7B1252BE" w14:textId="1DD53774" w:rsidR="00977916" w:rsidRDefault="00977916" w:rsidP="00236F08">
      <w:pPr>
        <w:pStyle w:val="PL"/>
        <w:spacing w:line="0" w:lineRule="atLeast"/>
        <w:rPr>
          <w:noProof w:val="0"/>
          <w:snapToGrid w:val="0"/>
        </w:rPr>
      </w:pPr>
      <w:ins w:id="248" w:author="Huawei" w:date="2024-04-29T14:30:00Z">
        <w:r>
          <w:rPr>
            <w:noProof w:val="0"/>
            <w:snapToGrid w:val="0"/>
          </w:rPr>
          <w:tab/>
        </w:r>
        <w:r w:rsidRPr="007A6AAE">
          <w:rPr>
            <w:snapToGrid w:val="0"/>
          </w:rPr>
          <w:t>id-</w:t>
        </w:r>
        <w:proofErr w:type="spellStart"/>
        <w:r w:rsidRPr="008C3F37">
          <w:rPr>
            <w:noProof w:val="0"/>
            <w:snapToGrid w:val="0"/>
          </w:rPr>
          <w:t>BCBearerContextNGU</w:t>
        </w:r>
        <w:proofErr w:type="spellEnd"/>
        <w:r w:rsidRPr="008C3F37">
          <w:rPr>
            <w:noProof w:val="0"/>
            <w:snapToGrid w:val="0"/>
          </w:rPr>
          <w:t>-</w:t>
        </w:r>
        <w:proofErr w:type="spellStart"/>
        <w:r w:rsidRPr="008C3F37">
          <w:rPr>
            <w:noProof w:val="0"/>
            <w:snapToGrid w:val="0"/>
          </w:rPr>
          <w:t>TNLInfoatNGRAN</w:t>
        </w:r>
        <w:proofErr w:type="spellEnd"/>
        <w:r>
          <w:rPr>
            <w:noProof w:val="0"/>
            <w:snapToGrid w:val="0"/>
          </w:rPr>
          <w:t>-Request,</w:t>
        </w:r>
      </w:ins>
    </w:p>
    <w:p w14:paraId="1C0AB512" w14:textId="0135EC73" w:rsidR="00347A6F" w:rsidRDefault="00347A6F" w:rsidP="00347A6F">
      <w:pPr>
        <w:rPr>
          <w:b/>
          <w:bCs/>
          <w:i/>
          <w:iCs/>
          <w:noProof/>
          <w:color w:val="0070C0"/>
          <w:sz w:val="24"/>
          <w:szCs w:val="24"/>
        </w:rPr>
      </w:pPr>
      <w:r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464B7F16" w14:textId="77777777" w:rsidR="00236F08" w:rsidRPr="007A6AAE" w:rsidRDefault="00236F08" w:rsidP="00236F08">
      <w:pPr>
        <w:pStyle w:val="PL"/>
        <w:rPr>
          <w:snapToGrid w:val="0"/>
        </w:rPr>
      </w:pPr>
      <w:r w:rsidRPr="007A6AAE">
        <w:rPr>
          <w:snapToGrid w:val="0"/>
        </w:rPr>
        <w:tab/>
        <w:t>id-F1U-TNL-InfoAdd</w:t>
      </w:r>
      <w:r>
        <w:rPr>
          <w:rFonts w:hint="eastAsia"/>
          <w:snapToGrid w:val="0"/>
        </w:rPr>
        <w:t>ed</w:t>
      </w:r>
      <w:r w:rsidRPr="007A6AAE">
        <w:rPr>
          <w:rFonts w:hint="eastAsia"/>
          <w:snapToGrid w:val="0"/>
        </w:rPr>
        <w:t>O</w:t>
      </w:r>
      <w:r w:rsidRPr="007A6AAE">
        <w:rPr>
          <w:snapToGrid w:val="0"/>
        </w:rPr>
        <w:t>r</w:t>
      </w:r>
      <w:r>
        <w:rPr>
          <w:snapToGrid w:val="0"/>
        </w:rPr>
        <w:t>Modif</w:t>
      </w:r>
      <w:r>
        <w:rPr>
          <w:rFonts w:hint="eastAsia"/>
          <w:snapToGrid w:val="0"/>
        </w:rPr>
        <w:t>ied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List,</w:t>
      </w:r>
    </w:p>
    <w:p w14:paraId="59575B1D" w14:textId="77777777" w:rsidR="00236F08" w:rsidRDefault="00236F08" w:rsidP="00236F08">
      <w:pPr>
        <w:pStyle w:val="PL"/>
        <w:rPr>
          <w:snapToGrid w:val="0"/>
        </w:rPr>
      </w:pPr>
      <w:r w:rsidRPr="00DD7BC8">
        <w:rPr>
          <w:snapToGrid w:val="0"/>
        </w:rPr>
        <w:tab/>
        <w:t>id-F1U-TNL-InfoTo</w:t>
      </w:r>
      <w:r>
        <w:rPr>
          <w:rFonts w:hint="eastAsia"/>
          <w:snapToGrid w:val="0"/>
        </w:rPr>
        <w:t>Release</w:t>
      </w:r>
      <w:r w:rsidRPr="00DD7BC8">
        <w:rPr>
          <w:snapToGrid w:val="0"/>
        </w:rPr>
        <w:t>-List,</w:t>
      </w:r>
    </w:p>
    <w:p w14:paraId="074F4580" w14:textId="77777777" w:rsidR="00236F08" w:rsidRPr="00D55812" w:rsidRDefault="00236F08" w:rsidP="00236F08">
      <w:pPr>
        <w:pStyle w:val="PL"/>
        <w:rPr>
          <w:snapToGrid w:val="0"/>
        </w:rPr>
      </w:pPr>
      <w:r>
        <w:rPr>
          <w:snapToGrid w:val="0"/>
        </w:rPr>
        <w:tab/>
        <w:t>id-BroadcastF1U</w:t>
      </w:r>
      <w:r>
        <w:rPr>
          <w:rFonts w:hint="eastAsia"/>
          <w:snapToGrid w:val="0"/>
        </w:rPr>
        <w:t>-</w:t>
      </w:r>
      <w:r>
        <w:rPr>
          <w:snapToGrid w:val="0"/>
        </w:rPr>
        <w:t>ContextReferenceE1,</w:t>
      </w:r>
    </w:p>
    <w:p w14:paraId="0729EA70" w14:textId="77777777" w:rsidR="00236F08" w:rsidRDefault="00236F08" w:rsidP="00236F08">
      <w:pPr>
        <w:pStyle w:val="PL"/>
        <w:rPr>
          <w:snapToGrid w:val="0"/>
        </w:rPr>
      </w:pPr>
      <w:r>
        <w:rPr>
          <w:snapToGrid w:val="0"/>
        </w:rPr>
        <w:tab/>
        <w:t>id-PSIbasedDiscardTimer,</w:t>
      </w:r>
    </w:p>
    <w:p w14:paraId="6E13813C" w14:textId="77777777" w:rsidR="00236F08" w:rsidRPr="00346C06" w:rsidRDefault="00236F08" w:rsidP="00236F08">
      <w:pPr>
        <w:pStyle w:val="PL"/>
        <w:rPr>
          <w:snapToGrid w:val="0"/>
        </w:rPr>
      </w:pPr>
      <w:r w:rsidRPr="006318F2">
        <w:rPr>
          <w:snapToGrid w:val="0"/>
        </w:rPr>
        <w:tab/>
      </w:r>
      <w:r w:rsidRPr="00346C06">
        <w:rPr>
          <w:snapToGrid w:val="0"/>
        </w:rPr>
        <w:t>maxnoofMBSAreaSessionIDs,</w:t>
      </w:r>
    </w:p>
    <w:p w14:paraId="7D51BDA0" w14:textId="77777777" w:rsidR="00236F08" w:rsidRPr="008C3F37" w:rsidRDefault="00236F08" w:rsidP="00236F08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maxnoofSharedNG-UTerminations</w:t>
      </w:r>
      <w:proofErr w:type="spellEnd"/>
      <w:r w:rsidRPr="008C3F37">
        <w:rPr>
          <w:noProof w:val="0"/>
          <w:snapToGrid w:val="0"/>
        </w:rPr>
        <w:t>,</w:t>
      </w:r>
    </w:p>
    <w:p w14:paraId="43E49371" w14:textId="77777777" w:rsidR="00236F08" w:rsidRDefault="00236F08" w:rsidP="00236F08">
      <w:pPr>
        <w:pStyle w:val="PL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maxnoofMRBs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32F93AAE" w14:textId="6A320BC0" w:rsidR="00236F08" w:rsidRDefault="00236F08" w:rsidP="00236F08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spellStart"/>
      <w:r w:rsidRPr="004B323F">
        <w:rPr>
          <w:noProof w:val="0"/>
          <w:snapToGrid w:val="0"/>
        </w:rPr>
        <w:t>maxnoofMBSSessionIDs</w:t>
      </w:r>
      <w:proofErr w:type="spellEnd"/>
      <w:r>
        <w:rPr>
          <w:noProof w:val="0"/>
          <w:snapToGrid w:val="0"/>
        </w:rPr>
        <w:t>,</w:t>
      </w:r>
    </w:p>
    <w:p w14:paraId="33AF85B4" w14:textId="6FA91B76" w:rsidR="00236F08" w:rsidRDefault="00236F08" w:rsidP="00236F08">
      <w:pPr>
        <w:rPr>
          <w:b/>
          <w:bCs/>
          <w:i/>
          <w:iCs/>
          <w:noProof/>
          <w:color w:val="0070C0"/>
          <w:sz w:val="24"/>
          <w:szCs w:val="24"/>
        </w:rPr>
      </w:pPr>
      <w:r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78B00D02" w14:textId="77777777" w:rsidR="00236F08" w:rsidRPr="00927103" w:rsidRDefault="00236F08" w:rsidP="00236F08">
      <w:pPr>
        <w:pStyle w:val="PL"/>
        <w:spacing w:line="0" w:lineRule="atLeast"/>
        <w:outlineLvl w:val="4"/>
        <w:rPr>
          <w:noProof w:val="0"/>
          <w:snapToGrid w:val="0"/>
        </w:rPr>
      </w:pPr>
      <w:r w:rsidRPr="00927103">
        <w:rPr>
          <w:noProof w:val="0"/>
          <w:snapToGrid w:val="0"/>
        </w:rPr>
        <w:t xml:space="preserve">-- </w:t>
      </w:r>
      <w:proofErr w:type="spellStart"/>
      <w:r w:rsidRPr="00927103">
        <w:rPr>
          <w:noProof w:val="0"/>
          <w:snapToGrid w:val="0"/>
        </w:rPr>
        <w:t>BCBearerContextToSetupResponse</w:t>
      </w:r>
      <w:proofErr w:type="spellEnd"/>
    </w:p>
    <w:p w14:paraId="14EFEF75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53C20AEF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927103">
        <w:rPr>
          <w:noProof w:val="0"/>
          <w:snapToGrid w:val="0"/>
        </w:rPr>
        <w:t>BCBearerContextToSetupResponse</w:t>
      </w:r>
      <w:proofErr w:type="spellEnd"/>
      <w:r w:rsidRPr="00927103">
        <w:rPr>
          <w:noProof w:val="0"/>
          <w:snapToGrid w:val="0"/>
        </w:rPr>
        <w:t xml:space="preserve"> ::=</w:t>
      </w:r>
      <w:proofErr w:type="gramEnd"/>
      <w:r w:rsidRPr="00927103">
        <w:rPr>
          <w:noProof w:val="0"/>
          <w:snapToGrid w:val="0"/>
        </w:rPr>
        <w:t xml:space="preserve"> SEQUENCE {</w:t>
      </w:r>
    </w:p>
    <w:p w14:paraId="562A4BD7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bcBearerContextNGU-TNLInfoatNGRAN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BCBearerContextNGU-TNLInfoatNGRAN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OPTIONAL,</w:t>
      </w:r>
    </w:p>
    <w:p w14:paraId="2FAC48DB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,</w:t>
      </w:r>
    </w:p>
    <w:p w14:paraId="7F73B38D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4BC18B1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availableBCMRBConfig</w:t>
      </w:r>
      <w:proofErr w:type="spellEnd"/>
      <w:proofErr w:type="gram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BCMRBSetupConfiguration</w:t>
      </w:r>
      <w:proofErr w:type="spell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0F0C0A82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proofErr w:type="spellStart"/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</w:t>
      </w:r>
      <w:proofErr w:type="spellEnd"/>
      <w:r w:rsidRPr="004F4B56">
        <w:rPr>
          <w:snapToGrid w:val="0"/>
          <w:lang w:val="fr-FR"/>
        </w:rPr>
        <w:t>} }</w:t>
      </w:r>
      <w:r w:rsidRPr="004F4B56">
        <w:rPr>
          <w:snapToGrid w:val="0"/>
          <w:lang w:val="fr-FR"/>
        </w:rPr>
        <w:tab/>
        <w:t>OPTIONAL,</w:t>
      </w:r>
    </w:p>
    <w:p w14:paraId="5BFBC649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64F2CD09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1B0CF66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71162EF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proofErr w:type="spellStart"/>
      <w:r w:rsidRPr="004F4B56">
        <w:rPr>
          <w:noProof w:val="0"/>
          <w:snapToGrid w:val="0"/>
          <w:lang w:val="fr-FR"/>
        </w:rPr>
        <w:t>BCBearerContextToSetupResponse</w:t>
      </w:r>
      <w:r w:rsidRPr="004F4B56">
        <w:rPr>
          <w:snapToGrid w:val="0"/>
          <w:lang w:val="fr-FR"/>
        </w:rPr>
        <w:t>-ExtIEs</w:t>
      </w:r>
      <w:proofErr w:type="spellEnd"/>
      <w:r w:rsidRPr="004F4B56">
        <w:rPr>
          <w:snapToGrid w:val="0"/>
          <w:lang w:val="fr-FR"/>
        </w:rPr>
        <w:t xml:space="preserve"> E1AP-PROTOCOL-EXTENSION ::= {</w:t>
      </w:r>
    </w:p>
    <w:p w14:paraId="410D2D5C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319207A7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4A3C545B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77CF3DD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FA41FBA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4F4B56">
        <w:rPr>
          <w:noProof w:val="0"/>
          <w:snapToGrid w:val="0"/>
          <w:lang w:val="fr-FR"/>
        </w:rPr>
        <w:t>BCBearerContextNGU-</w:t>
      </w:r>
      <w:proofErr w:type="gramStart"/>
      <w:r w:rsidRPr="004F4B56">
        <w:rPr>
          <w:noProof w:val="0"/>
          <w:snapToGrid w:val="0"/>
          <w:lang w:val="fr-FR"/>
        </w:rPr>
        <w:t>TNLInfoatNGRAN</w:t>
      </w:r>
      <w:proofErr w:type="spellEnd"/>
      <w:r w:rsidRPr="004F4B56">
        <w:rPr>
          <w:noProof w:val="0"/>
          <w:snapToGrid w:val="0"/>
          <w:lang w:val="fr-FR"/>
        </w:rPr>
        <w:t>::</w:t>
      </w:r>
      <w:proofErr w:type="gramEnd"/>
      <w:r w:rsidRPr="004F4B56">
        <w:rPr>
          <w:noProof w:val="0"/>
          <w:snapToGrid w:val="0"/>
          <w:lang w:val="fr-FR"/>
        </w:rPr>
        <w:t>= CHOICE {</w:t>
      </w:r>
    </w:p>
    <w:p w14:paraId="3662167C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locationindependent</w:t>
      </w:r>
      <w:proofErr w:type="spellEnd"/>
      <w:proofErr w:type="gram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MBSNGUInformationAtNGRAN</w:t>
      </w:r>
      <w:proofErr w:type="spellEnd"/>
      <w:r w:rsidRPr="004F4B56">
        <w:rPr>
          <w:noProof w:val="0"/>
          <w:snapToGrid w:val="0"/>
          <w:lang w:val="fr-FR"/>
        </w:rPr>
        <w:t>,</w:t>
      </w:r>
    </w:p>
    <w:p w14:paraId="6C056CCF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locationdependent</w:t>
      </w:r>
      <w:proofErr w:type="spellEnd"/>
      <w:proofErr w:type="gram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LocationDependentMBSNGUInformationAtNGRAN</w:t>
      </w:r>
      <w:proofErr w:type="spellEnd"/>
      <w:r w:rsidRPr="004F4B56">
        <w:rPr>
          <w:noProof w:val="0"/>
          <w:lang w:val="fr-FR"/>
        </w:rPr>
        <w:t>,</w:t>
      </w:r>
    </w:p>
    <w:p w14:paraId="272C3245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choice</w:t>
      </w:r>
      <w:proofErr w:type="spellEnd"/>
      <w:proofErr w:type="gramEnd"/>
      <w:r w:rsidRPr="004F4B56">
        <w:rPr>
          <w:noProof w:val="0"/>
          <w:snapToGrid w:val="0"/>
          <w:lang w:val="fr-FR"/>
        </w:rPr>
        <w:t>-extension</w:t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ProtocolIE-SingleContainer</w:t>
      </w:r>
      <w:proofErr w:type="spellEnd"/>
      <w:r w:rsidRPr="004F4B56">
        <w:rPr>
          <w:noProof w:val="0"/>
          <w:snapToGrid w:val="0"/>
          <w:lang w:val="fr-FR"/>
        </w:rPr>
        <w:tab/>
        <w:t>{{</w:t>
      </w:r>
      <w:proofErr w:type="spellStart"/>
      <w:r w:rsidRPr="004F4B56">
        <w:rPr>
          <w:noProof w:val="0"/>
          <w:snapToGrid w:val="0"/>
          <w:lang w:val="fr-FR"/>
        </w:rPr>
        <w:t>BCBearerContextNGU-TNLInfoatNGRAN-ExtIEs</w:t>
      </w:r>
      <w:proofErr w:type="spellEnd"/>
      <w:r w:rsidRPr="004F4B56">
        <w:rPr>
          <w:noProof w:val="0"/>
          <w:snapToGrid w:val="0"/>
          <w:lang w:val="fr-FR"/>
        </w:rPr>
        <w:t>}}</w:t>
      </w:r>
    </w:p>
    <w:p w14:paraId="65913849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0F2943B4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D171B8B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4F4B56">
        <w:rPr>
          <w:noProof w:val="0"/>
          <w:snapToGrid w:val="0"/>
          <w:lang w:val="fr-FR"/>
        </w:rPr>
        <w:t>BCBearerContextNGU-TNLInfoatNGRAN-ExtIEs</w:t>
      </w:r>
      <w:proofErr w:type="spellEnd"/>
      <w:r w:rsidRPr="004F4B56">
        <w:rPr>
          <w:noProof w:val="0"/>
          <w:snapToGrid w:val="0"/>
          <w:lang w:val="fr-FR"/>
        </w:rPr>
        <w:t xml:space="preserve"> E1AP-PROTOCOL-</w:t>
      </w:r>
      <w:proofErr w:type="gramStart"/>
      <w:r w:rsidRPr="004F4B56">
        <w:rPr>
          <w:noProof w:val="0"/>
          <w:snapToGrid w:val="0"/>
          <w:lang w:val="fr-FR"/>
        </w:rPr>
        <w:t>IES ::</w:t>
      </w:r>
      <w:proofErr w:type="gramEnd"/>
      <w:r w:rsidRPr="004F4B56">
        <w:rPr>
          <w:noProof w:val="0"/>
          <w:snapToGrid w:val="0"/>
          <w:lang w:val="fr-FR"/>
        </w:rPr>
        <w:t>= {</w:t>
      </w:r>
    </w:p>
    <w:p w14:paraId="3A888474" w14:textId="77777777" w:rsidR="00236F08" w:rsidRPr="00575FAC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575FAC">
        <w:rPr>
          <w:noProof w:val="0"/>
          <w:snapToGrid w:val="0"/>
        </w:rPr>
        <w:t>...</w:t>
      </w:r>
    </w:p>
    <w:p w14:paraId="224E31A1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CD2BF03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2BF6A18B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</w:p>
    <w:p w14:paraId="2FA027F7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2E29F9BC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B5E7452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11A12B29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F016E4D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bcBearerContextF1U-TNLInfoatCU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BCBearerContextF1U-TNLInfoatCU</w:t>
      </w:r>
      <w:proofErr w:type="spellEnd"/>
      <w:r w:rsidRPr="008C3F37">
        <w:rPr>
          <w:noProof w:val="0"/>
          <w:snapToGrid w:val="0"/>
        </w:rPr>
        <w:t>,</w:t>
      </w:r>
    </w:p>
    <w:p w14:paraId="24F178D5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5EB55CC4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EB4BFCA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72E9A80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41E9EC8D" w14:textId="77777777" w:rsidR="00236F08" w:rsidRPr="008C3F37" w:rsidRDefault="00236F08" w:rsidP="00236F08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BCMRBSetupResponseList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4624C513" w14:textId="77777777" w:rsidR="00236F08" w:rsidRDefault="00236F08" w:rsidP="00236F08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{ID id-</w:t>
      </w:r>
      <w:r w:rsidRPr="00CB7E51">
        <w:rPr>
          <w:snapToGrid w:val="0"/>
        </w:rPr>
        <w:t>F1U-TNL-InfoAdd</w:t>
      </w:r>
      <w:r>
        <w:rPr>
          <w:snapToGrid w:val="0"/>
        </w:rPr>
        <w:t>ed</w:t>
      </w:r>
      <w:r w:rsidRPr="00CB7E51">
        <w:rPr>
          <w:snapToGrid w:val="0"/>
        </w:rPr>
        <w:t>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CB7E51">
        <w:rPr>
          <w:snapToGrid w:val="0"/>
        </w:rPr>
        <w:t>F1U-TNL-InfoAdd</w:t>
      </w:r>
      <w:r>
        <w:rPr>
          <w:snapToGrid w:val="0"/>
        </w:rPr>
        <w:t>ed</w:t>
      </w:r>
      <w:r w:rsidRPr="00CB7E51">
        <w:rPr>
          <w:snapToGrid w:val="0"/>
        </w:rPr>
        <w:t>-List</w:t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,</w:t>
      </w:r>
    </w:p>
    <w:p w14:paraId="0BA93A4E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62E71FD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ED7E4D4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6B7284D6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</w:t>
      </w:r>
      <w:proofErr w:type="gramStart"/>
      <w:r w:rsidRPr="008C3F37">
        <w:rPr>
          <w:noProof w:val="0"/>
          <w:snapToGrid w:val="0"/>
        </w:rPr>
        <w:t>TNLInfoatCU ::=</w:t>
      </w:r>
      <w:proofErr w:type="gramEnd"/>
      <w:r w:rsidRPr="008C3F37">
        <w:rPr>
          <w:noProof w:val="0"/>
          <w:snapToGrid w:val="0"/>
        </w:rPr>
        <w:t xml:space="preserve"> CHOICE {</w:t>
      </w:r>
    </w:p>
    <w:p w14:paraId="235EEE45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locationind</w:t>
      </w:r>
      <w:r>
        <w:rPr>
          <w:noProof w:val="0"/>
          <w:snapToGrid w:val="0"/>
        </w:rPr>
        <w:t>e</w:t>
      </w:r>
      <w:r w:rsidRPr="008C3F37">
        <w:rPr>
          <w:noProof w:val="0"/>
          <w:snapToGrid w:val="0"/>
        </w:rPr>
        <w:t>pendent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MBSF1UInformationAtCU,</w:t>
      </w:r>
    </w:p>
    <w:p w14:paraId="0BE78F88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locationdependent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LocationDependentMBSF1UInformationAtCU</w:t>
      </w:r>
      <w:r w:rsidRPr="008C3F37">
        <w:rPr>
          <w:noProof w:val="0"/>
        </w:rPr>
        <w:t>,</w:t>
      </w:r>
    </w:p>
    <w:p w14:paraId="4D7A0C4D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ProtocolIE-SingleContainer</w:t>
      </w:r>
      <w:proofErr w:type="spellEnd"/>
      <w:r w:rsidRPr="008C3F37">
        <w:rPr>
          <w:noProof w:val="0"/>
          <w:snapToGrid w:val="0"/>
        </w:rPr>
        <w:tab/>
        <w:t>{{BCBearerContextF1U-TNLInfoatCU-ExtIEs}}</w:t>
      </w:r>
    </w:p>
    <w:p w14:paraId="5E36D324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84EFEDD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09946EFB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BCBearerContextF1U-TNLInfoatCU-ExtIEs E1AP-PROTOCOL-</w:t>
      </w:r>
      <w:proofErr w:type="gramStart"/>
      <w:r w:rsidRPr="008C3F37">
        <w:rPr>
          <w:noProof w:val="0"/>
          <w:snapToGrid w:val="0"/>
        </w:rPr>
        <w:t>IES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1E724F0E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224F8496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F9E2051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504ABB9C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5E0C36FF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-Item</w:t>
      </w:r>
    </w:p>
    <w:p w14:paraId="15A6C0FC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3946500D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979C7A8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proofErr w:type="gramStart"/>
      <w:r w:rsidRPr="004F4B56">
        <w:rPr>
          <w:noProof w:val="0"/>
          <w:snapToGrid w:val="0"/>
          <w:lang w:val="fr-FR"/>
        </w:rPr>
        <w:t>cause</w:t>
      </w:r>
      <w:proofErr w:type="gram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Cause</w:t>
      </w:r>
      <w:proofErr w:type="spellEnd"/>
      <w:r w:rsidRPr="004F4B56">
        <w:rPr>
          <w:noProof w:val="0"/>
          <w:snapToGrid w:val="0"/>
          <w:lang w:val="fr-FR"/>
        </w:rPr>
        <w:t>,</w:t>
      </w:r>
    </w:p>
    <w:p w14:paraId="2FED5611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proofErr w:type="spellStart"/>
      <w:r w:rsidRPr="004F4B56">
        <w:rPr>
          <w:noProof w:val="0"/>
          <w:snapToGrid w:val="0"/>
          <w:lang w:val="fr-FR"/>
        </w:rPr>
        <w:t>BCMRBFailedList</w:t>
      </w:r>
      <w:proofErr w:type="spellEnd"/>
      <w:r w:rsidRPr="004F4B56">
        <w:rPr>
          <w:noProof w:val="0"/>
          <w:snapToGrid w:val="0"/>
          <w:lang w:val="fr-FR"/>
        </w:rPr>
        <w:t>-Item</w:t>
      </w:r>
      <w:r w:rsidRPr="004F4B56">
        <w:rPr>
          <w:snapToGrid w:val="0"/>
          <w:lang w:val="fr-FR"/>
        </w:rPr>
        <w:t>-</w:t>
      </w:r>
      <w:proofErr w:type="spellStart"/>
      <w:r w:rsidRPr="004F4B56">
        <w:rPr>
          <w:snapToGrid w:val="0"/>
          <w:lang w:val="fr-FR"/>
        </w:rPr>
        <w:t>ExtIEs</w:t>
      </w:r>
      <w:proofErr w:type="spellEnd"/>
      <w:r w:rsidRPr="004F4B56">
        <w:rPr>
          <w:snapToGrid w:val="0"/>
          <w:lang w:val="fr-FR"/>
        </w:rPr>
        <w:t>} }</w:t>
      </w:r>
      <w:r w:rsidRPr="004F4B56">
        <w:rPr>
          <w:snapToGrid w:val="0"/>
          <w:lang w:val="fr-FR"/>
        </w:rPr>
        <w:tab/>
        <w:t>OPTIONAL,</w:t>
      </w:r>
    </w:p>
    <w:p w14:paraId="3F0BA271" w14:textId="77777777" w:rsidR="00236F08" w:rsidRPr="008C3F37" w:rsidRDefault="00236F08" w:rsidP="00236F08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3C63A1D7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544984F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4393FB6C" w14:textId="77777777" w:rsidR="00236F08" w:rsidRPr="008C3F37" w:rsidRDefault="00236F08" w:rsidP="00236F08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F212738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5EA3FAC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6998965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1B38AE5A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6885712F" w14:textId="77777777" w:rsidR="00236F08" w:rsidRPr="008C3F37" w:rsidRDefault="00236F08" w:rsidP="00236F08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</w:t>
      </w:r>
      <w:proofErr w:type="spellEnd"/>
    </w:p>
    <w:p w14:paraId="625404A5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4C430F59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3B0A844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bcBearerContextNGU-TNLInfoat5GC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BCBearerContextNGU-TNLInfoat5GC</w:t>
      </w:r>
      <w:proofErr w:type="spellEnd"/>
      <w:r w:rsidRPr="008C3F37">
        <w:rPr>
          <w:noProof w:val="0"/>
          <w:snapToGrid w:val="0"/>
        </w:rPr>
        <w:tab/>
        <w:t>OPTIONAL,</w:t>
      </w:r>
    </w:p>
    <w:p w14:paraId="6B3417DC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bcMRBToSetupList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88446FC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bcMRBToModifyList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5A41953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36C4E95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7D0F8444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752123F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292EA4F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59338FFF" w14:textId="77777777" w:rsidR="00236F08" w:rsidRPr="008C3F37" w:rsidRDefault="00236F08" w:rsidP="00236F08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264242D5" w14:textId="5E5CFDEC" w:rsidR="009B5737" w:rsidRDefault="009B5737" w:rsidP="00236F08">
      <w:pPr>
        <w:pStyle w:val="PL"/>
        <w:rPr>
          <w:ins w:id="249" w:author="Huawei" w:date="2024-04-29T12:02:00Z"/>
          <w:snapToGrid w:val="0"/>
          <w:lang w:eastAsia="zh-CN"/>
        </w:rPr>
      </w:pPr>
      <w:ins w:id="250" w:author="Huawei" w:date="2024-04-29T12:02:00Z">
        <w:r w:rsidRPr="00FF0374">
          <w:rPr>
            <w:snapToGrid w:val="0"/>
          </w:rPr>
          <w:tab/>
          <w:t xml:space="preserve">{ID </w:t>
        </w:r>
        <w:r w:rsidRPr="007A6AAE">
          <w:rPr>
            <w:snapToGrid w:val="0"/>
          </w:rPr>
          <w:t>id-</w:t>
        </w:r>
        <w:proofErr w:type="spellStart"/>
        <w:r w:rsidRPr="008C3F37">
          <w:rPr>
            <w:noProof w:val="0"/>
            <w:snapToGrid w:val="0"/>
          </w:rPr>
          <w:t>BCBearerContextNGU</w:t>
        </w:r>
        <w:proofErr w:type="spellEnd"/>
        <w:r w:rsidRPr="008C3F37">
          <w:rPr>
            <w:noProof w:val="0"/>
            <w:snapToGrid w:val="0"/>
          </w:rPr>
          <w:t>-</w:t>
        </w:r>
        <w:proofErr w:type="spellStart"/>
        <w:r w:rsidRPr="008C3F37">
          <w:rPr>
            <w:noProof w:val="0"/>
            <w:snapToGrid w:val="0"/>
          </w:rPr>
          <w:t>TNLInfoatNGRAN</w:t>
        </w:r>
      </w:ins>
      <w:proofErr w:type="spellEnd"/>
      <w:ins w:id="251" w:author="Huawei" w:date="2024-04-29T12:03:00Z">
        <w:r>
          <w:rPr>
            <w:noProof w:val="0"/>
            <w:snapToGrid w:val="0"/>
          </w:rPr>
          <w:t>-Request</w:t>
        </w:r>
        <w:r>
          <w:rPr>
            <w:noProof w:val="0"/>
            <w:snapToGrid w:val="0"/>
          </w:rPr>
          <w:tab/>
        </w:r>
      </w:ins>
      <w:ins w:id="252" w:author="Huawei" w:date="2024-04-29T12:02:00Z">
        <w:r w:rsidRPr="00FF0374">
          <w:rPr>
            <w:snapToGrid w:val="0"/>
          </w:rPr>
          <w:t xml:space="preserve">CRITICALITY </w:t>
        </w:r>
        <w:r>
          <w:rPr>
            <w:snapToGrid w:val="0"/>
          </w:rPr>
          <w:t>ignore</w:t>
        </w:r>
        <w:r>
          <w:rPr>
            <w:snapToGrid w:val="0"/>
          </w:rPr>
          <w:tab/>
        </w:r>
        <w:r w:rsidRPr="00FF0374">
          <w:rPr>
            <w:snapToGrid w:val="0"/>
          </w:rPr>
          <w:t xml:space="preserve">EXTENSION </w:t>
        </w:r>
      </w:ins>
      <w:proofErr w:type="spellStart"/>
      <w:ins w:id="253" w:author="Huawei" w:date="2024-04-29T12:03:00Z">
        <w:r w:rsidRPr="008C3F37">
          <w:rPr>
            <w:noProof w:val="0"/>
            <w:snapToGrid w:val="0"/>
          </w:rPr>
          <w:t>BCBearerContextNGU</w:t>
        </w:r>
        <w:proofErr w:type="spellEnd"/>
        <w:r w:rsidRPr="008C3F37">
          <w:rPr>
            <w:noProof w:val="0"/>
            <w:snapToGrid w:val="0"/>
          </w:rPr>
          <w:t>-</w:t>
        </w:r>
        <w:proofErr w:type="spellStart"/>
        <w:r w:rsidRPr="008C3F37">
          <w:rPr>
            <w:noProof w:val="0"/>
            <w:snapToGrid w:val="0"/>
          </w:rPr>
          <w:t>TNLInfoatNGRAN</w:t>
        </w:r>
        <w:proofErr w:type="spellEnd"/>
        <w:r>
          <w:rPr>
            <w:noProof w:val="0"/>
            <w:snapToGrid w:val="0"/>
          </w:rPr>
          <w:t>-Request</w:t>
        </w:r>
        <w:r>
          <w:rPr>
            <w:noProof w:val="0"/>
            <w:snapToGrid w:val="0"/>
          </w:rPr>
          <w:tab/>
        </w:r>
      </w:ins>
      <w:ins w:id="254" w:author="Huawei" w:date="2024-04-29T12:02:00Z">
        <w:r w:rsidRPr="00FF0374">
          <w:rPr>
            <w:snapToGrid w:val="0"/>
          </w:rPr>
          <w:t>PRESENCE optional}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A28056E" w14:textId="475BC285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C6504A2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A6F931E" w14:textId="0D859B85" w:rsidR="00236F08" w:rsidRDefault="00236F08" w:rsidP="00236F08">
      <w:pPr>
        <w:pStyle w:val="PL"/>
        <w:rPr>
          <w:ins w:id="255" w:author="Huawei" w:date="2024-04-29T12:04:00Z"/>
          <w:noProof w:val="0"/>
          <w:snapToGrid w:val="0"/>
        </w:rPr>
      </w:pPr>
    </w:p>
    <w:p w14:paraId="0A2A2863" w14:textId="625AD835" w:rsidR="009B5737" w:rsidRPr="004F4B56" w:rsidRDefault="009B5737" w:rsidP="009B5737">
      <w:pPr>
        <w:pStyle w:val="PL"/>
        <w:spacing w:line="0" w:lineRule="atLeast"/>
        <w:rPr>
          <w:ins w:id="256" w:author="Huawei" w:date="2024-04-29T12:04:00Z"/>
          <w:noProof w:val="0"/>
          <w:snapToGrid w:val="0"/>
          <w:lang w:val="fr-FR"/>
        </w:rPr>
      </w:pPr>
      <w:proofErr w:type="spellStart"/>
      <w:ins w:id="257" w:author="Huawei" w:date="2024-04-29T12:04:00Z">
        <w:r w:rsidRPr="008C3F37">
          <w:rPr>
            <w:noProof w:val="0"/>
            <w:snapToGrid w:val="0"/>
          </w:rPr>
          <w:t>BCBearerContextNGU</w:t>
        </w:r>
        <w:proofErr w:type="spellEnd"/>
        <w:r w:rsidRPr="008C3F37">
          <w:rPr>
            <w:noProof w:val="0"/>
            <w:snapToGrid w:val="0"/>
          </w:rPr>
          <w:t>-</w:t>
        </w:r>
        <w:proofErr w:type="spellStart"/>
        <w:r w:rsidRPr="008C3F37">
          <w:rPr>
            <w:noProof w:val="0"/>
            <w:snapToGrid w:val="0"/>
          </w:rPr>
          <w:t>TNLInfoatNGRAN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 xml:space="preserve">Request </w:t>
        </w:r>
        <w:r w:rsidRPr="004F4B56">
          <w:rPr>
            <w:noProof w:val="0"/>
            <w:snapToGrid w:val="0"/>
            <w:lang w:val="fr-FR"/>
          </w:rPr>
          <w:t>::=</w:t>
        </w:r>
        <w:proofErr w:type="gramEnd"/>
        <w:r w:rsidRPr="004F4B56">
          <w:rPr>
            <w:noProof w:val="0"/>
            <w:snapToGrid w:val="0"/>
            <w:lang w:val="fr-FR"/>
          </w:rPr>
          <w:t xml:space="preserve"> CHOICE {</w:t>
        </w:r>
      </w:ins>
    </w:p>
    <w:p w14:paraId="0E5C17BD" w14:textId="4726CBEC" w:rsidR="009B5737" w:rsidRPr="004F4B56" w:rsidRDefault="009B5737" w:rsidP="009B5737">
      <w:pPr>
        <w:pStyle w:val="PL"/>
        <w:spacing w:line="0" w:lineRule="atLeast"/>
        <w:rPr>
          <w:ins w:id="258" w:author="Huawei" w:date="2024-04-29T12:04:00Z"/>
          <w:noProof w:val="0"/>
          <w:snapToGrid w:val="0"/>
          <w:lang w:val="fr-FR"/>
        </w:rPr>
      </w:pPr>
      <w:ins w:id="259" w:author="Huawei" w:date="2024-04-29T12:04:00Z">
        <w:r w:rsidRPr="004F4B56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4F4B56">
          <w:rPr>
            <w:noProof w:val="0"/>
            <w:snapToGrid w:val="0"/>
            <w:lang w:val="fr-FR"/>
          </w:rPr>
          <w:t>locationindependent</w:t>
        </w:r>
        <w:proofErr w:type="spellEnd"/>
        <w:proofErr w:type="gramEnd"/>
        <w:r w:rsidRPr="004F4B56">
          <w:rPr>
            <w:noProof w:val="0"/>
            <w:snapToGrid w:val="0"/>
            <w:lang w:val="fr-FR"/>
          </w:rPr>
          <w:tab/>
        </w:r>
        <w:r w:rsidRPr="004F4B56">
          <w:rPr>
            <w:noProof w:val="0"/>
            <w:snapToGrid w:val="0"/>
            <w:lang w:val="fr-FR"/>
          </w:rPr>
          <w:tab/>
        </w:r>
        <w:r w:rsidRPr="004F4B56">
          <w:rPr>
            <w:noProof w:val="0"/>
            <w:snapToGrid w:val="0"/>
            <w:lang w:val="fr-FR"/>
          </w:rPr>
          <w:tab/>
        </w:r>
        <w:r w:rsidRPr="004F4B56">
          <w:rPr>
            <w:noProof w:val="0"/>
            <w:snapToGrid w:val="0"/>
            <w:lang w:val="fr-FR"/>
          </w:rPr>
          <w:tab/>
        </w:r>
        <w:proofErr w:type="spellStart"/>
        <w:r w:rsidRPr="004F4B56">
          <w:rPr>
            <w:noProof w:val="0"/>
            <w:snapToGrid w:val="0"/>
            <w:lang w:val="fr-FR"/>
          </w:rPr>
          <w:t>MBSNGUInformationAtNGRAN</w:t>
        </w:r>
        <w:r>
          <w:rPr>
            <w:noProof w:val="0"/>
            <w:snapToGrid w:val="0"/>
            <w:lang w:val="fr-FR"/>
          </w:rPr>
          <w:t>-Request</w:t>
        </w:r>
        <w:proofErr w:type="spellEnd"/>
        <w:r w:rsidRPr="004F4B56">
          <w:rPr>
            <w:noProof w:val="0"/>
            <w:snapToGrid w:val="0"/>
            <w:lang w:val="fr-FR"/>
          </w:rPr>
          <w:t>,</w:t>
        </w:r>
      </w:ins>
    </w:p>
    <w:p w14:paraId="7E0762DB" w14:textId="3ECCD6B5" w:rsidR="009B5737" w:rsidRPr="004F4B56" w:rsidRDefault="009B5737" w:rsidP="009B5737">
      <w:pPr>
        <w:pStyle w:val="PL"/>
        <w:spacing w:line="0" w:lineRule="atLeast"/>
        <w:rPr>
          <w:ins w:id="260" w:author="Huawei" w:date="2024-04-29T12:04:00Z"/>
          <w:noProof w:val="0"/>
          <w:snapToGrid w:val="0"/>
          <w:lang w:val="fr-FR"/>
        </w:rPr>
      </w:pPr>
      <w:ins w:id="261" w:author="Huawei" w:date="2024-04-29T12:04:00Z">
        <w:r w:rsidRPr="004F4B56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4F4B56">
          <w:rPr>
            <w:noProof w:val="0"/>
            <w:snapToGrid w:val="0"/>
            <w:lang w:val="fr-FR"/>
          </w:rPr>
          <w:t>locationdependent</w:t>
        </w:r>
        <w:proofErr w:type="spellEnd"/>
        <w:proofErr w:type="gramEnd"/>
        <w:r w:rsidRPr="004F4B56">
          <w:rPr>
            <w:noProof w:val="0"/>
            <w:snapToGrid w:val="0"/>
            <w:lang w:val="fr-FR"/>
          </w:rPr>
          <w:tab/>
        </w:r>
        <w:r w:rsidRPr="004F4B56">
          <w:rPr>
            <w:noProof w:val="0"/>
            <w:snapToGrid w:val="0"/>
            <w:lang w:val="fr-FR"/>
          </w:rPr>
          <w:tab/>
        </w:r>
        <w:r w:rsidRPr="004F4B56">
          <w:rPr>
            <w:noProof w:val="0"/>
            <w:snapToGrid w:val="0"/>
            <w:lang w:val="fr-FR"/>
          </w:rPr>
          <w:tab/>
        </w:r>
        <w:r w:rsidRPr="004F4B56">
          <w:rPr>
            <w:noProof w:val="0"/>
            <w:snapToGrid w:val="0"/>
            <w:lang w:val="fr-FR"/>
          </w:rPr>
          <w:tab/>
        </w:r>
        <w:proofErr w:type="spellStart"/>
        <w:r w:rsidRPr="004F4B56">
          <w:rPr>
            <w:noProof w:val="0"/>
            <w:snapToGrid w:val="0"/>
            <w:lang w:val="fr-FR"/>
          </w:rPr>
          <w:t>MBSNGUInformationAtNGRAN</w:t>
        </w:r>
        <w:proofErr w:type="spellEnd"/>
        <w:r>
          <w:rPr>
            <w:noProof w:val="0"/>
            <w:snapToGrid w:val="0"/>
            <w:lang w:val="fr-FR"/>
          </w:rPr>
          <w:t>-</w:t>
        </w:r>
        <w:proofErr w:type="spellStart"/>
        <w:r>
          <w:rPr>
            <w:noProof w:val="0"/>
            <w:snapToGrid w:val="0"/>
            <w:lang w:val="fr-FR"/>
          </w:rPr>
          <w:t>Request</w:t>
        </w:r>
      </w:ins>
      <w:proofErr w:type="spellEnd"/>
      <w:ins w:id="262" w:author="Huawei" w:date="2024-04-29T12:06:00Z">
        <w:r>
          <w:rPr>
            <w:noProof w:val="0"/>
            <w:snapToGrid w:val="0"/>
            <w:lang w:val="fr-FR"/>
          </w:rPr>
          <w:t>-List</w:t>
        </w:r>
      </w:ins>
      <w:ins w:id="263" w:author="Huawei" w:date="2024-04-29T12:04:00Z">
        <w:r w:rsidRPr="004F4B56">
          <w:rPr>
            <w:noProof w:val="0"/>
            <w:lang w:val="fr-FR"/>
          </w:rPr>
          <w:t>,</w:t>
        </w:r>
      </w:ins>
    </w:p>
    <w:p w14:paraId="7C686A69" w14:textId="5FC3DD0F" w:rsidR="009B5737" w:rsidRPr="004F4B56" w:rsidRDefault="009B5737" w:rsidP="009B5737">
      <w:pPr>
        <w:pStyle w:val="PL"/>
        <w:spacing w:line="0" w:lineRule="atLeast"/>
        <w:rPr>
          <w:ins w:id="264" w:author="Huawei" w:date="2024-04-29T12:04:00Z"/>
          <w:noProof w:val="0"/>
          <w:snapToGrid w:val="0"/>
          <w:lang w:val="fr-FR"/>
        </w:rPr>
      </w:pPr>
      <w:ins w:id="265" w:author="Huawei" w:date="2024-04-29T12:04:00Z">
        <w:r w:rsidRPr="004F4B56">
          <w:rPr>
            <w:noProof w:val="0"/>
            <w:snapToGrid w:val="0"/>
            <w:lang w:val="fr-FR"/>
          </w:rPr>
          <w:tab/>
        </w:r>
        <w:proofErr w:type="spellStart"/>
        <w:proofErr w:type="gramStart"/>
        <w:r w:rsidRPr="004F4B56">
          <w:rPr>
            <w:noProof w:val="0"/>
            <w:snapToGrid w:val="0"/>
            <w:lang w:val="fr-FR"/>
          </w:rPr>
          <w:t>choice</w:t>
        </w:r>
        <w:proofErr w:type="spellEnd"/>
        <w:proofErr w:type="gramEnd"/>
        <w:r w:rsidRPr="004F4B56">
          <w:rPr>
            <w:noProof w:val="0"/>
            <w:snapToGrid w:val="0"/>
            <w:lang w:val="fr-FR"/>
          </w:rPr>
          <w:t>-extension</w:t>
        </w:r>
        <w:r w:rsidRPr="004F4B56">
          <w:rPr>
            <w:noProof w:val="0"/>
            <w:snapToGrid w:val="0"/>
            <w:lang w:val="fr-FR"/>
          </w:rPr>
          <w:tab/>
        </w:r>
        <w:proofErr w:type="spellStart"/>
        <w:r w:rsidRPr="004F4B56">
          <w:rPr>
            <w:noProof w:val="0"/>
            <w:snapToGrid w:val="0"/>
            <w:lang w:val="fr-FR"/>
          </w:rPr>
          <w:t>ProtocolIE-SingleContainer</w:t>
        </w:r>
        <w:proofErr w:type="spellEnd"/>
        <w:r w:rsidRPr="004F4B56">
          <w:rPr>
            <w:noProof w:val="0"/>
            <w:snapToGrid w:val="0"/>
            <w:lang w:val="fr-FR"/>
          </w:rPr>
          <w:tab/>
          <w:t>{{</w:t>
        </w:r>
      </w:ins>
      <w:ins w:id="266" w:author="Huawei" w:date="2024-04-29T12:05:00Z">
        <w:r w:rsidRPr="009B5737">
          <w:rPr>
            <w:noProof w:val="0"/>
            <w:snapToGrid w:val="0"/>
          </w:rPr>
          <w:t xml:space="preserve"> </w:t>
        </w:r>
        <w:proofErr w:type="spellStart"/>
        <w:r w:rsidRPr="008C3F37">
          <w:rPr>
            <w:noProof w:val="0"/>
            <w:snapToGrid w:val="0"/>
          </w:rPr>
          <w:t>BCBearerContextNGU</w:t>
        </w:r>
        <w:proofErr w:type="spellEnd"/>
        <w:r w:rsidRPr="008C3F37">
          <w:rPr>
            <w:noProof w:val="0"/>
            <w:snapToGrid w:val="0"/>
          </w:rPr>
          <w:t>-</w:t>
        </w:r>
        <w:proofErr w:type="spellStart"/>
        <w:r w:rsidRPr="008C3F37">
          <w:rPr>
            <w:noProof w:val="0"/>
            <w:snapToGrid w:val="0"/>
          </w:rPr>
          <w:t>TNLInfoatNGRAN</w:t>
        </w:r>
        <w:proofErr w:type="spellEnd"/>
        <w:r>
          <w:rPr>
            <w:noProof w:val="0"/>
            <w:snapToGrid w:val="0"/>
          </w:rPr>
          <w:t>-Request</w:t>
        </w:r>
      </w:ins>
      <w:ins w:id="267" w:author="Huawei" w:date="2024-04-29T12:04:00Z">
        <w:r w:rsidRPr="004F4B56">
          <w:rPr>
            <w:noProof w:val="0"/>
            <w:snapToGrid w:val="0"/>
            <w:lang w:val="fr-FR"/>
          </w:rPr>
          <w:t>-</w:t>
        </w:r>
        <w:proofErr w:type="spellStart"/>
        <w:r w:rsidRPr="004F4B56">
          <w:rPr>
            <w:noProof w:val="0"/>
            <w:snapToGrid w:val="0"/>
            <w:lang w:val="fr-FR"/>
          </w:rPr>
          <w:t>ExtIEs</w:t>
        </w:r>
        <w:proofErr w:type="spellEnd"/>
        <w:r w:rsidRPr="004F4B56">
          <w:rPr>
            <w:noProof w:val="0"/>
            <w:snapToGrid w:val="0"/>
            <w:lang w:val="fr-FR"/>
          </w:rPr>
          <w:t>}}</w:t>
        </w:r>
      </w:ins>
    </w:p>
    <w:p w14:paraId="4CC72BEA" w14:textId="77777777" w:rsidR="009B5737" w:rsidRPr="004F4B56" w:rsidRDefault="009B5737" w:rsidP="009B5737">
      <w:pPr>
        <w:pStyle w:val="PL"/>
        <w:spacing w:line="0" w:lineRule="atLeast"/>
        <w:rPr>
          <w:ins w:id="268" w:author="Huawei" w:date="2024-04-29T12:04:00Z"/>
          <w:noProof w:val="0"/>
          <w:snapToGrid w:val="0"/>
          <w:lang w:val="fr-FR"/>
        </w:rPr>
      </w:pPr>
      <w:ins w:id="269" w:author="Huawei" w:date="2024-04-29T12:04:00Z">
        <w:r w:rsidRPr="004F4B56">
          <w:rPr>
            <w:noProof w:val="0"/>
            <w:snapToGrid w:val="0"/>
            <w:lang w:val="fr-FR"/>
          </w:rPr>
          <w:t>}</w:t>
        </w:r>
      </w:ins>
    </w:p>
    <w:p w14:paraId="0FEC8DE5" w14:textId="77777777" w:rsidR="009B5737" w:rsidRPr="004F4B56" w:rsidRDefault="009B5737" w:rsidP="009B5737">
      <w:pPr>
        <w:pStyle w:val="PL"/>
        <w:spacing w:line="0" w:lineRule="atLeast"/>
        <w:rPr>
          <w:ins w:id="270" w:author="Huawei" w:date="2024-04-29T12:04:00Z"/>
          <w:noProof w:val="0"/>
          <w:snapToGrid w:val="0"/>
          <w:lang w:val="fr-FR"/>
        </w:rPr>
      </w:pPr>
    </w:p>
    <w:p w14:paraId="010C5486" w14:textId="5D15545F" w:rsidR="009B5737" w:rsidRPr="004F4B56" w:rsidRDefault="009B5737" w:rsidP="009B5737">
      <w:pPr>
        <w:pStyle w:val="PL"/>
        <w:spacing w:line="0" w:lineRule="atLeast"/>
        <w:rPr>
          <w:ins w:id="271" w:author="Huawei" w:date="2024-04-29T12:04:00Z"/>
          <w:noProof w:val="0"/>
          <w:snapToGrid w:val="0"/>
          <w:lang w:val="fr-FR"/>
        </w:rPr>
      </w:pPr>
      <w:proofErr w:type="spellStart"/>
      <w:ins w:id="272" w:author="Huawei" w:date="2024-04-29T12:04:00Z">
        <w:r w:rsidRPr="004F4B56">
          <w:rPr>
            <w:noProof w:val="0"/>
            <w:snapToGrid w:val="0"/>
            <w:lang w:val="fr-FR"/>
          </w:rPr>
          <w:t>BCBearerContextNGU-TNLInfoatNGRAN</w:t>
        </w:r>
      </w:ins>
      <w:ins w:id="273" w:author="Huawei" w:date="2024-04-29T12:05:00Z">
        <w:r>
          <w:rPr>
            <w:noProof w:val="0"/>
            <w:snapToGrid w:val="0"/>
            <w:lang w:val="fr-FR"/>
          </w:rPr>
          <w:t>-Request</w:t>
        </w:r>
      </w:ins>
      <w:ins w:id="274" w:author="Huawei" w:date="2024-04-29T12:04:00Z">
        <w:r w:rsidRPr="004F4B56">
          <w:rPr>
            <w:noProof w:val="0"/>
            <w:snapToGrid w:val="0"/>
            <w:lang w:val="fr-FR"/>
          </w:rPr>
          <w:t>-ExtIEs</w:t>
        </w:r>
        <w:proofErr w:type="spellEnd"/>
        <w:r w:rsidRPr="004F4B56">
          <w:rPr>
            <w:noProof w:val="0"/>
            <w:snapToGrid w:val="0"/>
            <w:lang w:val="fr-FR"/>
          </w:rPr>
          <w:t xml:space="preserve"> E1AP-PROTOCOL-</w:t>
        </w:r>
        <w:proofErr w:type="gramStart"/>
        <w:r w:rsidRPr="004F4B56">
          <w:rPr>
            <w:noProof w:val="0"/>
            <w:snapToGrid w:val="0"/>
            <w:lang w:val="fr-FR"/>
          </w:rPr>
          <w:t>IES ::</w:t>
        </w:r>
        <w:proofErr w:type="gramEnd"/>
        <w:r w:rsidRPr="004F4B56">
          <w:rPr>
            <w:noProof w:val="0"/>
            <w:snapToGrid w:val="0"/>
            <w:lang w:val="fr-FR"/>
          </w:rPr>
          <w:t>= {</w:t>
        </w:r>
      </w:ins>
    </w:p>
    <w:p w14:paraId="51135359" w14:textId="77777777" w:rsidR="009B5737" w:rsidRPr="00575FAC" w:rsidRDefault="009B5737" w:rsidP="009B5737">
      <w:pPr>
        <w:pStyle w:val="PL"/>
        <w:spacing w:line="0" w:lineRule="atLeast"/>
        <w:rPr>
          <w:ins w:id="275" w:author="Huawei" w:date="2024-04-29T12:04:00Z"/>
          <w:noProof w:val="0"/>
          <w:snapToGrid w:val="0"/>
        </w:rPr>
      </w:pPr>
      <w:ins w:id="276" w:author="Huawei" w:date="2024-04-29T12:04:00Z">
        <w:r w:rsidRPr="004F4B56">
          <w:rPr>
            <w:noProof w:val="0"/>
            <w:snapToGrid w:val="0"/>
            <w:lang w:val="fr-FR"/>
          </w:rPr>
          <w:tab/>
        </w:r>
        <w:r w:rsidRPr="00575FAC">
          <w:rPr>
            <w:noProof w:val="0"/>
            <w:snapToGrid w:val="0"/>
          </w:rPr>
          <w:t>...</w:t>
        </w:r>
      </w:ins>
    </w:p>
    <w:p w14:paraId="7CF4DDF7" w14:textId="31D5AD42" w:rsidR="009B5737" w:rsidRDefault="009B5737" w:rsidP="009B5737">
      <w:pPr>
        <w:pStyle w:val="PL"/>
        <w:spacing w:line="0" w:lineRule="atLeast"/>
        <w:rPr>
          <w:ins w:id="277" w:author="Huawei" w:date="2024-04-29T12:05:00Z"/>
          <w:noProof w:val="0"/>
          <w:snapToGrid w:val="0"/>
        </w:rPr>
      </w:pPr>
      <w:ins w:id="278" w:author="Huawei" w:date="2024-04-29T12:04:00Z">
        <w:r w:rsidRPr="008C3F37">
          <w:rPr>
            <w:noProof w:val="0"/>
            <w:snapToGrid w:val="0"/>
          </w:rPr>
          <w:t>}</w:t>
        </w:r>
      </w:ins>
    </w:p>
    <w:p w14:paraId="3BB8ACD6" w14:textId="77777777" w:rsidR="009B5737" w:rsidRPr="008C3F37" w:rsidRDefault="009B5737" w:rsidP="00236F08">
      <w:pPr>
        <w:pStyle w:val="PL"/>
        <w:rPr>
          <w:noProof w:val="0"/>
          <w:snapToGrid w:val="0"/>
        </w:rPr>
      </w:pPr>
    </w:p>
    <w:p w14:paraId="156BBEB1" w14:textId="77777777" w:rsidR="00236F08" w:rsidRPr="008C3F37" w:rsidRDefault="00236F08" w:rsidP="00236F08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>-Item</w:t>
      </w:r>
    </w:p>
    <w:p w14:paraId="617F4924" w14:textId="77777777" w:rsidR="00236F08" w:rsidRPr="008C3F37" w:rsidRDefault="00236F08" w:rsidP="00236F08">
      <w:pPr>
        <w:pStyle w:val="PL"/>
        <w:rPr>
          <w:noProof w:val="0"/>
          <w:snapToGrid w:val="0"/>
        </w:rPr>
      </w:pPr>
    </w:p>
    <w:p w14:paraId="6B25D6CC" w14:textId="77777777" w:rsidR="00236F08" w:rsidRPr="00C93F36" w:rsidRDefault="00236F08" w:rsidP="00236F08">
      <w:pPr>
        <w:pStyle w:val="PL"/>
        <w:rPr>
          <w:snapToGrid w:val="0"/>
        </w:rPr>
      </w:pPr>
      <w:r w:rsidRPr="00C93F36">
        <w:rPr>
          <w:snapToGrid w:val="0"/>
        </w:rPr>
        <w:t>BCMRBModifyConfiguration-Item ::= SEQUENCE {</w:t>
      </w:r>
    </w:p>
    <w:p w14:paraId="25AE3F74" w14:textId="77777777" w:rsidR="00236F08" w:rsidRPr="00C93F36" w:rsidRDefault="00236F08" w:rsidP="00236F08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28C51BFC" w14:textId="77777777" w:rsidR="00236F08" w:rsidRPr="00927103" w:rsidRDefault="00236F08" w:rsidP="00236F08">
      <w:pPr>
        <w:pStyle w:val="PL"/>
        <w:rPr>
          <w:snapToGrid w:val="0"/>
          <w:lang w:val="fr-FR"/>
        </w:rPr>
      </w:pPr>
      <w:r w:rsidRPr="00C93F36">
        <w:rPr>
          <w:snapToGrid w:val="0"/>
        </w:rPr>
        <w:tab/>
      </w:r>
      <w:r w:rsidRPr="00927103">
        <w:rPr>
          <w:snapToGrid w:val="0"/>
          <w:lang w:val="fr-FR"/>
        </w:rPr>
        <w:t xml:space="preserve">bcBearerContextF1U-TNLInfoatDU </w:t>
      </w:r>
      <w:r w:rsidRPr="00927103">
        <w:rPr>
          <w:snapToGrid w:val="0"/>
          <w:lang w:val="fr-FR"/>
        </w:rPr>
        <w:tab/>
        <w:t>BCBearerContextF1U-TNLInfoatDU</w:t>
      </w:r>
      <w:r w:rsidRPr="00927103">
        <w:rPr>
          <w:snapToGrid w:val="0"/>
          <w:lang w:val="fr-FR"/>
        </w:rPr>
        <w:tab/>
        <w:t>OPTIONAL,</w:t>
      </w:r>
    </w:p>
    <w:p w14:paraId="2CCF5A08" w14:textId="77777777" w:rsidR="00236F08" w:rsidRPr="00032C00" w:rsidRDefault="00236F08" w:rsidP="00236F08">
      <w:pPr>
        <w:pStyle w:val="PL"/>
        <w:rPr>
          <w:snapToGrid w:val="0"/>
        </w:rPr>
      </w:pPr>
      <w:r w:rsidRPr="00927103">
        <w:rPr>
          <w:snapToGrid w:val="0"/>
          <w:lang w:val="fr-FR"/>
        </w:rPr>
        <w:tab/>
      </w:r>
      <w:r w:rsidRPr="00032C00">
        <w:rPr>
          <w:snapToGrid w:val="0"/>
        </w:rPr>
        <w:t>mbs-pdcp-config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PDCP-Configuration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29BDA353" w14:textId="77777777" w:rsidR="00236F08" w:rsidRPr="00032C00" w:rsidRDefault="00236F08" w:rsidP="00236F08">
      <w:pPr>
        <w:pStyle w:val="PL"/>
        <w:rPr>
          <w:snapToGrid w:val="0"/>
        </w:rPr>
      </w:pP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6B2F6664" w14:textId="77777777" w:rsidR="00236F08" w:rsidRPr="00032C00" w:rsidRDefault="00236F08" w:rsidP="00236F08">
      <w:pPr>
        <w:pStyle w:val="PL"/>
        <w:rPr>
          <w:snapToGrid w:val="0"/>
        </w:rPr>
      </w:pPr>
      <w:r w:rsidRPr="00032C00">
        <w:rPr>
          <w:snapToGrid w:val="0"/>
        </w:rPr>
        <w:tab/>
        <w:t>qoSFlowLevelQoSParameters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QoSFlowLevelQoSParameters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1477EFDC" w14:textId="77777777" w:rsidR="00236F08" w:rsidRPr="00927103" w:rsidRDefault="00236F08" w:rsidP="00236F08">
      <w:pPr>
        <w:pStyle w:val="PL"/>
        <w:rPr>
          <w:snapToGrid w:val="0"/>
        </w:rPr>
      </w:pPr>
      <w:r w:rsidRPr="00032C00">
        <w:rPr>
          <w:snapToGrid w:val="0"/>
        </w:rPr>
        <w:tab/>
      </w:r>
      <w:r w:rsidRPr="00927103">
        <w:rPr>
          <w:snapToGrid w:val="0"/>
        </w:rPr>
        <w:t>iE-Extensions</w:t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ProtocolExtensionContainer { {BCMRBModifyConfiguration-Item-ExtIEs} }</w:t>
      </w:r>
      <w:r w:rsidRPr="00927103">
        <w:rPr>
          <w:snapToGrid w:val="0"/>
        </w:rPr>
        <w:tab/>
        <w:t>OPTIONAL,</w:t>
      </w:r>
    </w:p>
    <w:p w14:paraId="58398331" w14:textId="77777777" w:rsidR="00236F08" w:rsidRPr="00927103" w:rsidRDefault="00236F08" w:rsidP="00236F08">
      <w:pPr>
        <w:pStyle w:val="PL"/>
        <w:rPr>
          <w:snapToGrid w:val="0"/>
        </w:rPr>
      </w:pPr>
      <w:r w:rsidRPr="00927103">
        <w:rPr>
          <w:snapToGrid w:val="0"/>
        </w:rPr>
        <w:tab/>
        <w:t>...</w:t>
      </w:r>
    </w:p>
    <w:p w14:paraId="316AD873" w14:textId="77777777" w:rsidR="00236F08" w:rsidRPr="00927103" w:rsidRDefault="00236F08" w:rsidP="00236F08">
      <w:pPr>
        <w:pStyle w:val="PL"/>
        <w:rPr>
          <w:snapToGrid w:val="0"/>
        </w:rPr>
      </w:pPr>
      <w:r w:rsidRPr="00927103">
        <w:rPr>
          <w:snapToGrid w:val="0"/>
        </w:rPr>
        <w:t>}</w:t>
      </w:r>
    </w:p>
    <w:p w14:paraId="6AFE91F6" w14:textId="77777777" w:rsidR="00236F08" w:rsidRPr="00927103" w:rsidRDefault="00236F08" w:rsidP="00236F08">
      <w:pPr>
        <w:pStyle w:val="PL"/>
        <w:rPr>
          <w:noProof w:val="0"/>
          <w:snapToGrid w:val="0"/>
        </w:rPr>
      </w:pPr>
    </w:p>
    <w:p w14:paraId="43327092" w14:textId="77777777" w:rsidR="00236F08" w:rsidRPr="00927103" w:rsidRDefault="00236F08" w:rsidP="00236F08">
      <w:pPr>
        <w:pStyle w:val="PL"/>
        <w:rPr>
          <w:snapToGrid w:val="0"/>
        </w:rPr>
      </w:pPr>
      <w:proofErr w:type="spellStart"/>
      <w:r w:rsidRPr="00927103">
        <w:rPr>
          <w:noProof w:val="0"/>
          <w:snapToGrid w:val="0"/>
        </w:rPr>
        <w:t>BCMRBModifyConfiguration</w:t>
      </w:r>
      <w:proofErr w:type="spellEnd"/>
      <w:r w:rsidRPr="00927103">
        <w:rPr>
          <w:noProof w:val="0"/>
          <w:snapToGrid w:val="0"/>
        </w:rPr>
        <w:t>-Item</w:t>
      </w:r>
      <w:r w:rsidRPr="00927103">
        <w:rPr>
          <w:snapToGrid w:val="0"/>
        </w:rPr>
        <w:t>-</w:t>
      </w:r>
      <w:proofErr w:type="spellStart"/>
      <w:r w:rsidRPr="00927103">
        <w:rPr>
          <w:snapToGrid w:val="0"/>
        </w:rPr>
        <w:t>ExtIEs</w:t>
      </w:r>
      <w:proofErr w:type="spellEnd"/>
      <w:r w:rsidRPr="00927103">
        <w:rPr>
          <w:snapToGrid w:val="0"/>
        </w:rPr>
        <w:t xml:space="preserve"> E1AP-PROTOCOL-EXTENSION ::= {</w:t>
      </w:r>
    </w:p>
    <w:p w14:paraId="01156197" w14:textId="77777777" w:rsidR="00236F08" w:rsidRDefault="00236F08" w:rsidP="00236F08">
      <w:pPr>
        <w:pStyle w:val="PL"/>
        <w:rPr>
          <w:snapToGrid w:val="0"/>
          <w:lang w:eastAsia="zh-CN"/>
        </w:rPr>
      </w:pPr>
      <w:bookmarkStart w:id="279" w:name="OLE_LINK65"/>
      <w:bookmarkStart w:id="280" w:name="OLE_LINK83"/>
      <w:r w:rsidRPr="00FF0374">
        <w:rPr>
          <w:snapToGrid w:val="0"/>
        </w:rPr>
        <w:tab/>
        <w:t xml:space="preserve">{ID </w:t>
      </w:r>
      <w:r w:rsidRPr="00CB7E51">
        <w:rPr>
          <w:snapToGrid w:val="0"/>
        </w:rPr>
        <w:t>id-F1U-TNL-InfoToAddOrModify-List</w:t>
      </w:r>
      <w:r w:rsidRPr="00FF0374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</w:rPr>
        <w:tab/>
      </w:r>
      <w:r w:rsidRPr="00FF0374">
        <w:rPr>
          <w:snapToGrid w:val="0"/>
        </w:rPr>
        <w:t xml:space="preserve">EXTENSION </w:t>
      </w:r>
      <w:r w:rsidRPr="00CB7E51">
        <w:rPr>
          <w:snapToGrid w:val="0"/>
        </w:rPr>
        <w:t>F1U-TNL-InfoToAddOrModify-List</w:t>
      </w:r>
      <w:r>
        <w:rPr>
          <w:snapToGrid w:val="0"/>
        </w:rPr>
        <w:tab/>
      </w:r>
      <w:r w:rsidRPr="00FF0374">
        <w:rPr>
          <w:snapToGrid w:val="0"/>
        </w:rPr>
        <w:t>PRESENCE optional}</w:t>
      </w:r>
      <w:r>
        <w:rPr>
          <w:rFonts w:hint="eastAsia"/>
          <w:snapToGrid w:val="0"/>
          <w:lang w:eastAsia="zh-CN"/>
        </w:rPr>
        <w:t>|</w:t>
      </w:r>
    </w:p>
    <w:bookmarkEnd w:id="279"/>
    <w:p w14:paraId="2C4D9B73" w14:textId="77777777" w:rsidR="00236F08" w:rsidRDefault="00236F08" w:rsidP="00236F08">
      <w:pPr>
        <w:pStyle w:val="PL"/>
        <w:rPr>
          <w:snapToGrid w:val="0"/>
        </w:rPr>
      </w:pPr>
      <w:r w:rsidRPr="00FF0374">
        <w:rPr>
          <w:snapToGrid w:val="0"/>
        </w:rPr>
        <w:tab/>
        <w:t xml:space="preserve">{ID </w:t>
      </w:r>
      <w:r w:rsidRPr="00DD7BC8">
        <w:rPr>
          <w:snapToGrid w:val="0"/>
        </w:rPr>
        <w:t>id-F1U-TNL-InfoTo</w:t>
      </w:r>
      <w:r>
        <w:rPr>
          <w:rFonts w:hint="eastAsia"/>
          <w:snapToGrid w:val="0"/>
          <w:lang w:eastAsia="zh-CN"/>
        </w:rPr>
        <w:t>Release</w:t>
      </w:r>
      <w:r w:rsidRPr="00DD7BC8">
        <w:rPr>
          <w:snapToGrid w:val="0"/>
        </w:rPr>
        <w:t>-List</w:t>
      </w:r>
      <w:r>
        <w:rPr>
          <w:rFonts w:hint="eastAsia"/>
          <w:snapToGrid w:val="0"/>
          <w:lang w:eastAsia="zh-CN"/>
        </w:rPr>
        <w:tab/>
      </w:r>
      <w:r w:rsidRPr="00FF0374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</w:rPr>
        <w:tab/>
      </w:r>
      <w:r w:rsidRPr="00FF0374">
        <w:rPr>
          <w:snapToGrid w:val="0"/>
        </w:rPr>
        <w:t xml:space="preserve">EXTENSION </w:t>
      </w:r>
      <w:r w:rsidRPr="00DD7BC8">
        <w:rPr>
          <w:snapToGrid w:val="0"/>
        </w:rPr>
        <w:t>F1U-TNL-InfoTo</w:t>
      </w:r>
      <w:r>
        <w:rPr>
          <w:rFonts w:hint="eastAsia"/>
          <w:snapToGrid w:val="0"/>
          <w:lang w:eastAsia="zh-CN"/>
        </w:rPr>
        <w:t>Release</w:t>
      </w:r>
      <w:r w:rsidRPr="00DD7BC8">
        <w:rPr>
          <w:snapToGrid w:val="0"/>
        </w:rPr>
        <w:t>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 w:rsidRPr="00FF0374">
        <w:rPr>
          <w:snapToGrid w:val="0"/>
        </w:rPr>
        <w:t>PRESENCE optional}</w:t>
      </w:r>
      <w:bookmarkEnd w:id="280"/>
      <w:r w:rsidRPr="00C97DA3">
        <w:rPr>
          <w:snapToGrid w:val="0"/>
        </w:rPr>
        <w:t>,</w:t>
      </w:r>
    </w:p>
    <w:p w14:paraId="38514A18" w14:textId="77777777" w:rsidR="00236F08" w:rsidRPr="00927103" w:rsidRDefault="00236F08" w:rsidP="00236F08">
      <w:pPr>
        <w:pStyle w:val="PL"/>
        <w:rPr>
          <w:snapToGrid w:val="0"/>
        </w:rPr>
      </w:pPr>
      <w:r w:rsidRPr="00927103">
        <w:rPr>
          <w:snapToGrid w:val="0"/>
        </w:rPr>
        <w:tab/>
        <w:t>...</w:t>
      </w:r>
    </w:p>
    <w:p w14:paraId="21944C5B" w14:textId="77777777" w:rsidR="00236F08" w:rsidRPr="00927103" w:rsidRDefault="00236F08" w:rsidP="00236F08">
      <w:pPr>
        <w:pStyle w:val="PL"/>
        <w:rPr>
          <w:snapToGrid w:val="0"/>
        </w:rPr>
      </w:pPr>
      <w:r w:rsidRPr="00927103">
        <w:rPr>
          <w:snapToGrid w:val="0"/>
        </w:rPr>
        <w:t>}</w:t>
      </w:r>
    </w:p>
    <w:p w14:paraId="514201BE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6C49C930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BCBearerContextF1U-</w:t>
      </w:r>
      <w:proofErr w:type="gramStart"/>
      <w:r w:rsidRPr="00927103">
        <w:rPr>
          <w:noProof w:val="0"/>
          <w:snapToGrid w:val="0"/>
        </w:rPr>
        <w:t>TNLInfoatDU ::=</w:t>
      </w:r>
      <w:proofErr w:type="gramEnd"/>
      <w:r w:rsidRPr="00927103">
        <w:rPr>
          <w:noProof w:val="0"/>
          <w:snapToGrid w:val="0"/>
        </w:rPr>
        <w:t xml:space="preserve"> CHOICE {</w:t>
      </w:r>
    </w:p>
    <w:p w14:paraId="65B8173E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locationindependent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MBSF1UInformationAtDU,</w:t>
      </w:r>
    </w:p>
    <w:p w14:paraId="62609970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locationdependent</w:t>
      </w:r>
      <w:proofErr w:type="spellEnd"/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LocationDependentMBSF1UInformationAtDU</w:t>
      </w:r>
      <w:r w:rsidRPr="00927103">
        <w:rPr>
          <w:noProof w:val="0"/>
        </w:rPr>
        <w:t>,</w:t>
      </w:r>
    </w:p>
    <w:p w14:paraId="2EEB3774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choice-extension</w:t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ProtocolIE-SingleContainer</w:t>
      </w:r>
      <w:proofErr w:type="spellEnd"/>
      <w:r w:rsidRPr="00927103">
        <w:rPr>
          <w:noProof w:val="0"/>
          <w:snapToGrid w:val="0"/>
        </w:rPr>
        <w:tab/>
        <w:t>{{BCBearerContextF1U-TNLInfoatDU-ExtIEs}}</w:t>
      </w:r>
    </w:p>
    <w:p w14:paraId="10BB27D9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}</w:t>
      </w:r>
    </w:p>
    <w:p w14:paraId="76F466FA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191F7909" w14:textId="77777777" w:rsidR="00236F08" w:rsidRPr="00927103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BCBearerContextF1U-TNLInfoatDU-ExtIEs E1AP-PROTOCOL-</w:t>
      </w:r>
      <w:proofErr w:type="gramStart"/>
      <w:r w:rsidRPr="00927103">
        <w:rPr>
          <w:noProof w:val="0"/>
          <w:snapToGrid w:val="0"/>
        </w:rPr>
        <w:t>IES ::=</w:t>
      </w:r>
      <w:proofErr w:type="gramEnd"/>
      <w:r w:rsidRPr="00927103">
        <w:rPr>
          <w:noProof w:val="0"/>
          <w:snapToGrid w:val="0"/>
        </w:rPr>
        <w:t xml:space="preserve"> {</w:t>
      </w:r>
    </w:p>
    <w:p w14:paraId="67731D9E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lastRenderedPageBreak/>
        <w:tab/>
      </w:r>
      <w:r w:rsidRPr="008C3F37">
        <w:rPr>
          <w:noProof w:val="0"/>
          <w:snapToGrid w:val="0"/>
        </w:rPr>
        <w:t>...</w:t>
      </w:r>
    </w:p>
    <w:p w14:paraId="46441DF3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3E3DCE2A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641B07C2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75FAC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7C0589E5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7B881006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2DDB9D82" w14:textId="77777777" w:rsidR="00236F08" w:rsidRPr="008C3F37" w:rsidRDefault="00236F08" w:rsidP="00236F08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BCBearerContextToModifyResponse</w:t>
      </w:r>
      <w:proofErr w:type="spellEnd"/>
    </w:p>
    <w:p w14:paraId="5D364A48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06CCA5FE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BCBearerContextToModifyResponse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408C215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F0AA468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,</w:t>
      </w:r>
    </w:p>
    <w:p w14:paraId="2651D82A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BCMRBFailedList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CDE8772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availableBCMRBConfig</w:t>
      </w:r>
      <w:proofErr w:type="spellEnd"/>
      <w:proofErr w:type="gram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BCMRBSetupConfiguration</w:t>
      </w:r>
      <w:proofErr w:type="spellEnd"/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6FFEDF20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proofErr w:type="spellStart"/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</w:t>
      </w:r>
      <w:proofErr w:type="spellEnd"/>
      <w:r w:rsidRPr="004F4B56">
        <w:rPr>
          <w:snapToGrid w:val="0"/>
          <w:lang w:val="fr-FR"/>
        </w:rPr>
        <w:t>} }</w:t>
      </w:r>
      <w:r w:rsidRPr="004F4B56">
        <w:rPr>
          <w:snapToGrid w:val="0"/>
          <w:lang w:val="fr-FR"/>
        </w:rPr>
        <w:tab/>
        <w:t>OPTIONAL,</w:t>
      </w:r>
    </w:p>
    <w:p w14:paraId="1FC2D01A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FB64A7E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F547D77" w14:textId="77777777" w:rsidR="00236F08" w:rsidRPr="004F4B56" w:rsidRDefault="00236F08" w:rsidP="00236F08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75E3930" w14:textId="77777777" w:rsidR="00236F08" w:rsidRPr="004F4B56" w:rsidRDefault="00236F08" w:rsidP="00236F08">
      <w:pPr>
        <w:pStyle w:val="PL"/>
        <w:rPr>
          <w:snapToGrid w:val="0"/>
          <w:lang w:val="fr-FR"/>
        </w:rPr>
      </w:pPr>
      <w:proofErr w:type="spellStart"/>
      <w:r w:rsidRPr="004F4B56">
        <w:rPr>
          <w:noProof w:val="0"/>
          <w:snapToGrid w:val="0"/>
          <w:lang w:val="fr-FR"/>
        </w:rPr>
        <w:t>BCBearerContextToModifyResponse</w:t>
      </w:r>
      <w:r w:rsidRPr="004F4B56">
        <w:rPr>
          <w:snapToGrid w:val="0"/>
          <w:lang w:val="fr-FR"/>
        </w:rPr>
        <w:t>-ExtIEs</w:t>
      </w:r>
      <w:proofErr w:type="spellEnd"/>
      <w:r w:rsidRPr="004F4B56">
        <w:rPr>
          <w:snapToGrid w:val="0"/>
          <w:lang w:val="fr-FR"/>
        </w:rPr>
        <w:t xml:space="preserve"> E1AP-PROTOCOL-EXTENSION ::= {</w:t>
      </w:r>
    </w:p>
    <w:p w14:paraId="04C4C30E" w14:textId="77777777" w:rsidR="00236F08" w:rsidRPr="008C3F37" w:rsidRDefault="00236F08" w:rsidP="00236F08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0B7B90AF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E6A3D94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6CC90C7D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</w:p>
    <w:p w14:paraId="77F0FA50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72BFC645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22644F8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mrb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5130BA54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569195B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qosflow</w:t>
      </w:r>
      <w:proofErr w:type="spellEnd"/>
      <w:r w:rsidRPr="008C3F37">
        <w:rPr>
          <w:noProof w:val="0"/>
          <w:snapToGrid w:val="0"/>
        </w:rPr>
        <w:t>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BFEA707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bcBearerContextF1U-TNLInfoatCU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BCBearerContextF1U-TNLInfoatCU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335A91C2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34968DA1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0EC41E47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4CA3388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2C27A28D" w14:textId="77777777" w:rsidR="00236F08" w:rsidRPr="008C3F37" w:rsidRDefault="00236F08" w:rsidP="00236F08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BCMRBSetupModifyResponseList</w:t>
      </w:r>
      <w:proofErr w:type="spellEnd"/>
      <w:r w:rsidRPr="008C3F37">
        <w:rPr>
          <w:noProof w:val="0"/>
          <w:snapToGrid w:val="0"/>
        </w:rPr>
        <w:t>-Item</w:t>
      </w:r>
      <w:r w:rsidRPr="008C3F37">
        <w:rPr>
          <w:snapToGrid w:val="0"/>
        </w:rPr>
        <w:t>-</w:t>
      </w:r>
      <w:proofErr w:type="spellStart"/>
      <w:r w:rsidRPr="008C3F37">
        <w:rPr>
          <w:snapToGrid w:val="0"/>
        </w:rPr>
        <w:t>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0793D344" w14:textId="77777777" w:rsidR="00236F08" w:rsidRDefault="00236F08" w:rsidP="00236F08">
      <w:pPr>
        <w:pStyle w:val="PL"/>
        <w:rPr>
          <w:snapToGrid w:val="0"/>
          <w:lang w:eastAsia="zh-CN"/>
        </w:rPr>
      </w:pPr>
      <w:bookmarkStart w:id="281" w:name="OLE_LINK66"/>
      <w:r w:rsidRPr="00FF0374">
        <w:rPr>
          <w:snapToGrid w:val="0"/>
        </w:rPr>
        <w:tab/>
        <w:t xml:space="preserve">{ID </w:t>
      </w:r>
      <w:r w:rsidRPr="007A6AAE">
        <w:rPr>
          <w:snapToGrid w:val="0"/>
        </w:rPr>
        <w:t>id-F1U-TNL-InfoAdd</w:t>
      </w:r>
      <w:r>
        <w:rPr>
          <w:rFonts w:hint="eastAsia"/>
          <w:snapToGrid w:val="0"/>
          <w:lang w:eastAsia="zh-CN"/>
        </w:rPr>
        <w:t>ed</w:t>
      </w:r>
      <w:r w:rsidRPr="007A6AAE">
        <w:rPr>
          <w:rFonts w:hint="eastAsia"/>
          <w:snapToGrid w:val="0"/>
        </w:rPr>
        <w:t>O</w:t>
      </w:r>
      <w:r w:rsidRPr="007A6AAE">
        <w:rPr>
          <w:snapToGrid w:val="0"/>
        </w:rPr>
        <w:t>r</w:t>
      </w:r>
      <w:r>
        <w:rPr>
          <w:snapToGrid w:val="0"/>
        </w:rPr>
        <w:t>Modif</w:t>
      </w:r>
      <w:r>
        <w:rPr>
          <w:rFonts w:hint="eastAsia"/>
          <w:snapToGrid w:val="0"/>
          <w:lang w:eastAsia="zh-CN"/>
        </w:rPr>
        <w:t>ied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</w:t>
      </w:r>
      <w:r w:rsidRPr="00FF0374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>
        <w:rPr>
          <w:snapToGrid w:val="0"/>
        </w:rPr>
        <w:tab/>
      </w:r>
      <w:r w:rsidRPr="00FF0374">
        <w:rPr>
          <w:snapToGrid w:val="0"/>
        </w:rPr>
        <w:t xml:space="preserve">EXTENSION </w:t>
      </w:r>
      <w:r w:rsidRPr="007A6AAE">
        <w:rPr>
          <w:snapToGrid w:val="0"/>
        </w:rPr>
        <w:t>F1U-TNL-InfoAdd</w:t>
      </w:r>
      <w:r>
        <w:rPr>
          <w:rFonts w:hint="eastAsia"/>
          <w:snapToGrid w:val="0"/>
          <w:lang w:eastAsia="zh-CN"/>
        </w:rPr>
        <w:t>ed</w:t>
      </w:r>
      <w:r w:rsidRPr="007A6AAE">
        <w:rPr>
          <w:rFonts w:hint="eastAsia"/>
          <w:snapToGrid w:val="0"/>
        </w:rPr>
        <w:t>O</w:t>
      </w:r>
      <w:r w:rsidRPr="007A6AAE">
        <w:rPr>
          <w:snapToGrid w:val="0"/>
        </w:rPr>
        <w:t>r</w:t>
      </w:r>
      <w:r>
        <w:rPr>
          <w:snapToGrid w:val="0"/>
        </w:rPr>
        <w:t>Modif</w:t>
      </w:r>
      <w:r>
        <w:rPr>
          <w:rFonts w:hint="eastAsia"/>
          <w:snapToGrid w:val="0"/>
          <w:lang w:eastAsia="zh-CN"/>
        </w:rPr>
        <w:t>ied</w:t>
      </w:r>
      <w:r w:rsidRPr="007A6AAE">
        <w:rPr>
          <w:rFonts w:hint="eastAsia"/>
          <w:snapToGrid w:val="0"/>
        </w:rPr>
        <w:t>-</w:t>
      </w:r>
      <w:r w:rsidRPr="007A6AAE">
        <w:rPr>
          <w:snapToGrid w:val="0"/>
        </w:rPr>
        <w:t>List</w:t>
      </w:r>
      <w:r>
        <w:rPr>
          <w:snapToGrid w:val="0"/>
        </w:rPr>
        <w:tab/>
      </w:r>
      <w:r w:rsidRPr="00FF0374">
        <w:rPr>
          <w:snapToGrid w:val="0"/>
        </w:rPr>
        <w:t>PRESENCE optional}</w:t>
      </w:r>
      <w:r>
        <w:rPr>
          <w:rFonts w:hint="eastAsia"/>
          <w:snapToGrid w:val="0"/>
          <w:lang w:eastAsia="zh-CN"/>
        </w:rPr>
        <w:t>,</w:t>
      </w:r>
    </w:p>
    <w:bookmarkEnd w:id="281"/>
    <w:p w14:paraId="4D1C9B96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D89B90F" w14:textId="77777777" w:rsidR="00236F08" w:rsidRPr="008C3F37" w:rsidRDefault="00236F08" w:rsidP="00236F08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78D600D" w14:textId="77777777" w:rsidR="00236F08" w:rsidRPr="008C3F37" w:rsidRDefault="00236F08" w:rsidP="00236F08">
      <w:pPr>
        <w:pStyle w:val="PL"/>
        <w:spacing w:line="0" w:lineRule="atLeast"/>
        <w:rPr>
          <w:noProof w:val="0"/>
          <w:snapToGrid w:val="0"/>
        </w:rPr>
      </w:pPr>
    </w:p>
    <w:p w14:paraId="55AA7FE7" w14:textId="26586191" w:rsidR="00236F08" w:rsidRDefault="00236F08" w:rsidP="00236F08">
      <w:pPr>
        <w:pStyle w:val="PL"/>
        <w:rPr>
          <w:noProof w:val="0"/>
          <w:snapToGrid w:val="0"/>
        </w:rPr>
      </w:pPr>
      <w:r>
        <w:rPr>
          <w:snapToGrid w:val="0"/>
        </w:rPr>
        <w:t>BroadcastF1U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</w:rPr>
        <w:t>ContextReferenceE</w:t>
      </w:r>
      <w:proofErr w:type="gramStart"/>
      <w:r>
        <w:rPr>
          <w:snapToGrid w:val="0"/>
        </w:rPr>
        <w:t>1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OCTET STRING (SIZE(4))</w:t>
      </w:r>
    </w:p>
    <w:p w14:paraId="74A3B9A6" w14:textId="77777777" w:rsidR="009B5737" w:rsidRDefault="009B5737" w:rsidP="009B5737">
      <w:pPr>
        <w:rPr>
          <w:b/>
          <w:bCs/>
          <w:i/>
          <w:iCs/>
          <w:noProof/>
          <w:color w:val="0070C0"/>
          <w:sz w:val="24"/>
          <w:szCs w:val="24"/>
        </w:rPr>
      </w:pPr>
      <w:r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576B4AA8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proofErr w:type="gramStart"/>
      <w:r w:rsidRPr="00927103">
        <w:rPr>
          <w:noProof w:val="0"/>
          <w:snapToGrid w:val="0"/>
          <w:lang w:val="fr-FR"/>
        </w:rPr>
        <w:t>MBSNGUInformationAtNGRAN</w:t>
      </w:r>
      <w:proofErr w:type="spellEnd"/>
      <w:r w:rsidRPr="00927103">
        <w:rPr>
          <w:noProof w:val="0"/>
          <w:snapToGrid w:val="0"/>
          <w:lang w:val="fr-FR"/>
        </w:rPr>
        <w:t xml:space="preserve"> ::</w:t>
      </w:r>
      <w:proofErr w:type="gramEnd"/>
      <w:r w:rsidRPr="00927103">
        <w:rPr>
          <w:noProof w:val="0"/>
          <w:snapToGrid w:val="0"/>
          <w:lang w:val="fr-FR"/>
        </w:rPr>
        <w:t>= CHOICE {</w:t>
      </w:r>
    </w:p>
    <w:p w14:paraId="4A1BF442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</w:r>
      <w:proofErr w:type="gramStart"/>
      <w:r w:rsidRPr="00927103">
        <w:rPr>
          <w:noProof w:val="0"/>
          <w:snapToGrid w:val="0"/>
          <w:lang w:val="fr-FR"/>
        </w:rPr>
        <w:t>unicast</w:t>
      </w:r>
      <w:proofErr w:type="gramEnd"/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lang w:val="fr-FR"/>
        </w:rPr>
        <w:t>UP-TNL-Information,</w:t>
      </w:r>
    </w:p>
    <w:p w14:paraId="2D767107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</w:r>
      <w:proofErr w:type="spellStart"/>
      <w:proofErr w:type="gramStart"/>
      <w:r w:rsidRPr="00927103">
        <w:rPr>
          <w:noProof w:val="0"/>
          <w:snapToGrid w:val="0"/>
          <w:lang w:val="fr-FR"/>
        </w:rPr>
        <w:t>choice</w:t>
      </w:r>
      <w:proofErr w:type="spellEnd"/>
      <w:proofErr w:type="gramEnd"/>
      <w:r w:rsidRPr="00927103">
        <w:rPr>
          <w:noProof w:val="0"/>
          <w:snapToGrid w:val="0"/>
          <w:lang w:val="fr-FR"/>
        </w:rPr>
        <w:t>-extension</w:t>
      </w:r>
      <w:r w:rsidRPr="00927103">
        <w:rPr>
          <w:noProof w:val="0"/>
          <w:snapToGrid w:val="0"/>
          <w:lang w:val="fr-FR"/>
        </w:rPr>
        <w:tab/>
      </w:r>
      <w:proofErr w:type="spellStart"/>
      <w:r w:rsidRPr="00927103">
        <w:rPr>
          <w:noProof w:val="0"/>
          <w:snapToGrid w:val="0"/>
          <w:lang w:val="fr-FR"/>
        </w:rPr>
        <w:t>ProtocolIE-SingleContainer</w:t>
      </w:r>
      <w:proofErr w:type="spellEnd"/>
      <w:r w:rsidRPr="00927103">
        <w:rPr>
          <w:noProof w:val="0"/>
          <w:snapToGrid w:val="0"/>
          <w:lang w:val="fr-FR"/>
        </w:rPr>
        <w:tab/>
        <w:t>{{</w:t>
      </w:r>
      <w:proofErr w:type="spellStart"/>
      <w:r w:rsidRPr="00927103">
        <w:rPr>
          <w:noProof w:val="0"/>
          <w:snapToGrid w:val="0"/>
          <w:lang w:val="fr-FR"/>
        </w:rPr>
        <w:t>MBSNGUInformationAtNGRAN-ExtIEs</w:t>
      </w:r>
      <w:proofErr w:type="spellEnd"/>
      <w:r w:rsidRPr="00927103">
        <w:rPr>
          <w:noProof w:val="0"/>
          <w:snapToGrid w:val="0"/>
          <w:lang w:val="fr-FR"/>
        </w:rPr>
        <w:t>}}</w:t>
      </w:r>
    </w:p>
    <w:p w14:paraId="33DAE658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>}</w:t>
      </w:r>
    </w:p>
    <w:p w14:paraId="6FC39EC6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3EAF05D8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r w:rsidRPr="00927103">
        <w:rPr>
          <w:noProof w:val="0"/>
          <w:snapToGrid w:val="0"/>
          <w:lang w:val="fr-FR"/>
        </w:rPr>
        <w:t>MBSNGUInformationAtNGRAN-ExtIEs</w:t>
      </w:r>
      <w:proofErr w:type="spellEnd"/>
      <w:r w:rsidRPr="00927103">
        <w:rPr>
          <w:noProof w:val="0"/>
          <w:snapToGrid w:val="0"/>
          <w:lang w:val="fr-FR"/>
        </w:rPr>
        <w:t xml:space="preserve"> E1AP-PROTOCOL-</w:t>
      </w:r>
      <w:proofErr w:type="gramStart"/>
      <w:r w:rsidRPr="00927103">
        <w:rPr>
          <w:noProof w:val="0"/>
          <w:snapToGrid w:val="0"/>
          <w:lang w:val="fr-FR"/>
        </w:rPr>
        <w:t>IES ::</w:t>
      </w:r>
      <w:proofErr w:type="gramEnd"/>
      <w:r w:rsidRPr="00927103">
        <w:rPr>
          <w:noProof w:val="0"/>
          <w:snapToGrid w:val="0"/>
          <w:lang w:val="fr-FR"/>
        </w:rPr>
        <w:t>= {</w:t>
      </w:r>
    </w:p>
    <w:p w14:paraId="5B80094E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  <w:t>...</w:t>
      </w:r>
    </w:p>
    <w:p w14:paraId="59F1ED5F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>}</w:t>
      </w:r>
    </w:p>
    <w:p w14:paraId="312C2EE7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04B1359" w14:textId="77777777" w:rsidR="00765ED5" w:rsidRPr="008C3F37" w:rsidRDefault="00765ED5" w:rsidP="00765ED5">
      <w:pPr>
        <w:pStyle w:val="PL"/>
        <w:spacing w:line="0" w:lineRule="atLeast"/>
        <w:rPr>
          <w:ins w:id="282" w:author="Huawei" w:date="2024-04-29T12:10:00Z"/>
          <w:noProof w:val="0"/>
          <w:snapToGrid w:val="0"/>
        </w:rPr>
      </w:pPr>
      <w:proofErr w:type="spellStart"/>
      <w:ins w:id="283" w:author="Huawei" w:date="2024-04-29T12:10:00Z">
        <w:r w:rsidRPr="004F4B56">
          <w:rPr>
            <w:noProof w:val="0"/>
            <w:snapToGrid w:val="0"/>
            <w:lang w:val="fr-FR"/>
          </w:rPr>
          <w:t>MBSNGUInformationAtNGRAN</w:t>
        </w:r>
        <w:r>
          <w:rPr>
            <w:noProof w:val="0"/>
            <w:snapToGrid w:val="0"/>
            <w:lang w:val="fr-FR"/>
          </w:rPr>
          <w:t>-</w:t>
        </w:r>
        <w:proofErr w:type="gramStart"/>
        <w:r>
          <w:rPr>
            <w:noProof w:val="0"/>
            <w:snapToGrid w:val="0"/>
            <w:lang w:val="fr-FR"/>
          </w:rPr>
          <w:t>Request</w:t>
        </w:r>
        <w:proofErr w:type="spellEnd"/>
        <w:r w:rsidRPr="004A3F62">
          <w:rPr>
            <w:rFonts w:eastAsia="Malgun Gothic"/>
          </w:rPr>
          <w:t xml:space="preserve"> ::</w:t>
        </w:r>
        <w:proofErr w:type="gramEnd"/>
        <w:r w:rsidRPr="004A3F62">
          <w:rPr>
            <w:rFonts w:eastAsia="Malgun Gothic"/>
          </w:rPr>
          <w:t>=</w:t>
        </w:r>
        <w:r>
          <w:tab/>
        </w:r>
        <w:r w:rsidRPr="004A3F62">
          <w:rPr>
            <w:rFonts w:eastAsia="Malgun Gothic"/>
          </w:rPr>
          <w:t>ENUMERATED {</w:t>
        </w:r>
        <w:r>
          <w:rPr>
            <w:rFonts w:eastAsia="Malgun Gothic"/>
          </w:rPr>
          <w:t>true</w:t>
        </w:r>
        <w:r w:rsidRPr="004A3F62">
          <w:rPr>
            <w:rFonts w:eastAsia="Malgun Gothic"/>
          </w:rPr>
          <w:t>, ... }</w:t>
        </w:r>
      </w:ins>
    </w:p>
    <w:p w14:paraId="3B3232AC" w14:textId="77777777" w:rsidR="00765ED5" w:rsidRDefault="00765ED5" w:rsidP="00765ED5">
      <w:pPr>
        <w:pStyle w:val="PL"/>
        <w:rPr>
          <w:ins w:id="284" w:author="Huawei" w:date="2024-04-29T12:10:00Z"/>
          <w:noProof w:val="0"/>
          <w:snapToGrid w:val="0"/>
        </w:rPr>
      </w:pPr>
    </w:p>
    <w:p w14:paraId="0FCEB532" w14:textId="77777777" w:rsidR="00765ED5" w:rsidRPr="008C3F37" w:rsidRDefault="00765ED5" w:rsidP="00765ED5">
      <w:pPr>
        <w:pStyle w:val="PL"/>
        <w:spacing w:line="0" w:lineRule="atLeast"/>
        <w:rPr>
          <w:ins w:id="285" w:author="Huawei" w:date="2024-04-29T12:10:00Z"/>
          <w:noProof w:val="0"/>
          <w:snapToGrid w:val="0"/>
        </w:rPr>
      </w:pPr>
      <w:proofErr w:type="spellStart"/>
      <w:ins w:id="286" w:author="Huawei" w:date="2024-04-29T12:10:00Z">
        <w:r w:rsidRPr="004F4B56">
          <w:rPr>
            <w:noProof w:val="0"/>
            <w:snapToGrid w:val="0"/>
            <w:lang w:val="fr-FR"/>
          </w:rPr>
          <w:t>MBSNGUInformationAtNGRAN</w:t>
        </w:r>
        <w:proofErr w:type="spellEnd"/>
        <w:r>
          <w:rPr>
            <w:noProof w:val="0"/>
            <w:snapToGrid w:val="0"/>
            <w:lang w:val="fr-FR"/>
          </w:rPr>
          <w:t>-</w:t>
        </w:r>
        <w:proofErr w:type="spellStart"/>
        <w:r>
          <w:rPr>
            <w:noProof w:val="0"/>
            <w:snapToGrid w:val="0"/>
            <w:lang w:val="fr-FR"/>
          </w:rPr>
          <w:t>Request</w:t>
        </w:r>
        <w:proofErr w:type="spellEnd"/>
        <w:r>
          <w:rPr>
            <w:noProof w:val="0"/>
            <w:snapToGrid w:val="0"/>
            <w:lang w:val="fr-FR"/>
          </w:rPr>
          <w:t>-</w:t>
        </w:r>
        <w:proofErr w:type="gramStart"/>
        <w:r>
          <w:rPr>
            <w:noProof w:val="0"/>
            <w:snapToGrid w:val="0"/>
            <w:lang w:val="fr-FR"/>
          </w:rPr>
          <w:t>List</w:t>
        </w:r>
        <w:r w:rsidRPr="008C3F37">
          <w:rPr>
            <w:noProof w:val="0"/>
            <w:snapToGrid w:val="0"/>
          </w:rPr>
          <w:t xml:space="preserve"> ::</w:t>
        </w:r>
        <w:proofErr w:type="gramEnd"/>
        <w:r w:rsidRPr="008C3F37">
          <w:rPr>
            <w:noProof w:val="0"/>
            <w:snapToGrid w:val="0"/>
          </w:rPr>
          <w:t xml:space="preserve">= SEQUENCE (SIZE(1..maxnoofMBSAreaSessionIDs)) OF </w:t>
        </w:r>
        <w:proofErr w:type="spellStart"/>
        <w:r w:rsidRPr="004F4B56">
          <w:rPr>
            <w:noProof w:val="0"/>
            <w:snapToGrid w:val="0"/>
            <w:lang w:val="fr-FR"/>
          </w:rPr>
          <w:t>MBSNGUInformationAtNGRAN</w:t>
        </w:r>
        <w:r>
          <w:rPr>
            <w:noProof w:val="0"/>
            <w:snapToGrid w:val="0"/>
            <w:lang w:val="fr-FR"/>
          </w:rPr>
          <w:t>-Request</w:t>
        </w:r>
        <w:proofErr w:type="spellEnd"/>
        <w:r>
          <w:rPr>
            <w:noProof w:val="0"/>
            <w:snapToGrid w:val="0"/>
            <w:lang w:val="fr-FR"/>
          </w:rPr>
          <w:t>-</w:t>
        </w:r>
        <w:r w:rsidRPr="008C3F37">
          <w:rPr>
            <w:noProof w:val="0"/>
            <w:snapToGrid w:val="0"/>
          </w:rPr>
          <w:t>Item</w:t>
        </w:r>
      </w:ins>
    </w:p>
    <w:p w14:paraId="080A084C" w14:textId="77777777" w:rsidR="00765ED5" w:rsidRPr="008C3F37" w:rsidRDefault="00765ED5" w:rsidP="00765ED5">
      <w:pPr>
        <w:pStyle w:val="PL"/>
        <w:spacing w:line="0" w:lineRule="atLeast"/>
        <w:rPr>
          <w:ins w:id="287" w:author="Huawei" w:date="2024-04-29T12:10:00Z"/>
          <w:noProof w:val="0"/>
          <w:snapToGrid w:val="0"/>
        </w:rPr>
      </w:pPr>
    </w:p>
    <w:p w14:paraId="03ED09E1" w14:textId="77777777" w:rsidR="00765ED5" w:rsidRPr="008C3F37" w:rsidRDefault="00765ED5" w:rsidP="00765ED5">
      <w:pPr>
        <w:pStyle w:val="PL"/>
        <w:spacing w:line="0" w:lineRule="atLeast"/>
        <w:rPr>
          <w:ins w:id="288" w:author="Huawei" w:date="2024-04-29T12:10:00Z"/>
          <w:noProof w:val="0"/>
          <w:snapToGrid w:val="0"/>
        </w:rPr>
      </w:pPr>
      <w:proofErr w:type="spellStart"/>
      <w:ins w:id="289" w:author="Huawei" w:date="2024-04-29T12:10:00Z">
        <w:r w:rsidRPr="004F4B56">
          <w:rPr>
            <w:noProof w:val="0"/>
            <w:snapToGrid w:val="0"/>
            <w:lang w:val="fr-FR"/>
          </w:rPr>
          <w:t>MBSNGUInformationAtNGRAN</w:t>
        </w:r>
        <w:r>
          <w:rPr>
            <w:noProof w:val="0"/>
            <w:snapToGrid w:val="0"/>
            <w:lang w:val="fr-FR"/>
          </w:rPr>
          <w:t>-Request</w:t>
        </w:r>
        <w:proofErr w:type="spellEnd"/>
        <w:r w:rsidRPr="008C3F37">
          <w:rPr>
            <w:noProof w:val="0"/>
            <w:snapToGrid w:val="0"/>
          </w:rPr>
          <w:t>-</w:t>
        </w:r>
        <w:proofErr w:type="gramStart"/>
        <w:r w:rsidRPr="008C3F37">
          <w:rPr>
            <w:noProof w:val="0"/>
            <w:snapToGrid w:val="0"/>
          </w:rPr>
          <w:t>Item ::</w:t>
        </w:r>
        <w:proofErr w:type="gramEnd"/>
        <w:r w:rsidRPr="008C3F37">
          <w:rPr>
            <w:noProof w:val="0"/>
            <w:snapToGrid w:val="0"/>
          </w:rPr>
          <w:t>= SEQUENCE {</w:t>
        </w:r>
      </w:ins>
    </w:p>
    <w:p w14:paraId="37A0AE0B" w14:textId="77777777" w:rsidR="00765ED5" w:rsidRPr="008C3F37" w:rsidRDefault="00765ED5" w:rsidP="00765ED5">
      <w:pPr>
        <w:pStyle w:val="PL"/>
        <w:spacing w:line="0" w:lineRule="atLeast"/>
        <w:rPr>
          <w:ins w:id="290" w:author="Huawei" w:date="2024-04-29T12:10:00Z"/>
          <w:noProof w:val="0"/>
          <w:snapToGrid w:val="0"/>
        </w:rPr>
      </w:pPr>
      <w:ins w:id="291" w:author="Huawei" w:date="2024-04-29T12:10:00Z">
        <w:r w:rsidRPr="008C3F37">
          <w:rPr>
            <w:noProof w:val="0"/>
            <w:snapToGrid w:val="0"/>
          </w:rPr>
          <w:tab/>
        </w:r>
        <w:proofErr w:type="spellStart"/>
        <w:r w:rsidRPr="008C3F37">
          <w:rPr>
            <w:noProof w:val="0"/>
            <w:snapToGrid w:val="0"/>
          </w:rPr>
          <w:t>mbsAreaSession</w:t>
        </w:r>
        <w:proofErr w:type="spellEnd"/>
        <w:r w:rsidRPr="008C3F37">
          <w:rPr>
            <w:noProof w:val="0"/>
            <w:snapToGrid w:val="0"/>
          </w:rPr>
          <w:t>-ID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proofErr w:type="spellStart"/>
        <w:r w:rsidRPr="008C3F37">
          <w:rPr>
            <w:noProof w:val="0"/>
            <w:snapToGrid w:val="0"/>
          </w:rPr>
          <w:t>MBSAreaSessionID</w:t>
        </w:r>
        <w:proofErr w:type="spellEnd"/>
        <w:r w:rsidRPr="008C3F37">
          <w:rPr>
            <w:noProof w:val="0"/>
            <w:snapToGrid w:val="0"/>
          </w:rPr>
          <w:t>,</w:t>
        </w:r>
      </w:ins>
    </w:p>
    <w:p w14:paraId="2A41A368" w14:textId="77777777" w:rsidR="00765ED5" w:rsidRPr="008C3F37" w:rsidRDefault="00765ED5" w:rsidP="00765ED5">
      <w:pPr>
        <w:pStyle w:val="PL"/>
        <w:spacing w:line="0" w:lineRule="atLeast"/>
        <w:rPr>
          <w:ins w:id="292" w:author="Huawei" w:date="2024-04-29T12:10:00Z"/>
          <w:noProof w:val="0"/>
          <w:snapToGrid w:val="0"/>
        </w:rPr>
      </w:pPr>
      <w:ins w:id="293" w:author="Huawei" w:date="2024-04-29T12:10:00Z">
        <w:r w:rsidRPr="008C3F37">
          <w:rPr>
            <w:noProof w:val="0"/>
            <w:snapToGrid w:val="0"/>
          </w:rPr>
          <w:tab/>
        </w:r>
        <w:proofErr w:type="spellStart"/>
        <w:r w:rsidRPr="008C3F37">
          <w:rPr>
            <w:noProof w:val="0"/>
            <w:snapToGrid w:val="0"/>
          </w:rPr>
          <w:t>mbsNGUInformationAt</w:t>
        </w:r>
        <w:r>
          <w:rPr>
            <w:noProof w:val="0"/>
            <w:snapToGrid w:val="0"/>
          </w:rPr>
          <w:t>NGRAN</w:t>
        </w:r>
        <w:proofErr w:type="spellEnd"/>
        <w:r>
          <w:rPr>
            <w:noProof w:val="0"/>
            <w:snapToGrid w:val="0"/>
          </w:rPr>
          <w:t>-Request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proofErr w:type="spellStart"/>
        <w:r w:rsidRPr="004F4B56">
          <w:rPr>
            <w:noProof w:val="0"/>
            <w:snapToGrid w:val="0"/>
            <w:lang w:val="fr-FR"/>
          </w:rPr>
          <w:t>MBSNGUInformationAtNGRAN</w:t>
        </w:r>
        <w:r>
          <w:rPr>
            <w:noProof w:val="0"/>
            <w:snapToGrid w:val="0"/>
            <w:lang w:val="fr-FR"/>
          </w:rPr>
          <w:t>-Request</w:t>
        </w:r>
        <w:proofErr w:type="spellEnd"/>
        <w:r w:rsidRPr="008C3F37">
          <w:rPr>
            <w:noProof w:val="0"/>
            <w:snapToGrid w:val="0"/>
          </w:rPr>
          <w:t>,</w:t>
        </w:r>
      </w:ins>
    </w:p>
    <w:p w14:paraId="3326843B" w14:textId="77777777" w:rsidR="00765ED5" w:rsidRPr="008C3F37" w:rsidRDefault="00765ED5" w:rsidP="00765ED5">
      <w:pPr>
        <w:pStyle w:val="PL"/>
        <w:spacing w:line="0" w:lineRule="atLeast"/>
        <w:rPr>
          <w:ins w:id="294" w:author="Huawei" w:date="2024-04-29T12:10:00Z"/>
          <w:noProof w:val="0"/>
          <w:snapToGrid w:val="0"/>
        </w:rPr>
      </w:pPr>
      <w:ins w:id="295" w:author="Huawei" w:date="2024-04-29T12:10:00Z">
        <w:r w:rsidRPr="008C3F37">
          <w:rPr>
            <w:noProof w:val="0"/>
            <w:snapToGrid w:val="0"/>
          </w:rPr>
          <w:tab/>
        </w:r>
        <w:proofErr w:type="spellStart"/>
        <w:r w:rsidRPr="008C3F37">
          <w:rPr>
            <w:noProof w:val="0"/>
            <w:snapToGrid w:val="0"/>
          </w:rPr>
          <w:t>iE</w:t>
        </w:r>
        <w:proofErr w:type="spellEnd"/>
        <w:r w:rsidRPr="008C3F37">
          <w:rPr>
            <w:noProof w:val="0"/>
            <w:snapToGrid w:val="0"/>
          </w:rPr>
          <w:t>-Extensions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proofErr w:type="spellStart"/>
        <w:r w:rsidRPr="008C3F37">
          <w:rPr>
            <w:noProof w:val="0"/>
            <w:snapToGrid w:val="0"/>
          </w:rPr>
          <w:t>ProtocolExtensionContainer</w:t>
        </w:r>
        <w:proofErr w:type="spellEnd"/>
        <w:proofErr w:type="gramStart"/>
        <w:r w:rsidRPr="008C3F37">
          <w:rPr>
            <w:noProof w:val="0"/>
            <w:snapToGrid w:val="0"/>
          </w:rPr>
          <w:tab/>
          <w:t>{ {</w:t>
        </w:r>
        <w:proofErr w:type="gramEnd"/>
        <w:r w:rsidRPr="008C3F37">
          <w:rPr>
            <w:noProof w:val="0"/>
            <w:snapToGrid w:val="0"/>
          </w:rPr>
          <w:t xml:space="preserve"> </w:t>
        </w:r>
        <w:proofErr w:type="spellStart"/>
        <w:r w:rsidRPr="004F4B56">
          <w:rPr>
            <w:noProof w:val="0"/>
            <w:snapToGrid w:val="0"/>
            <w:lang w:val="fr-FR"/>
          </w:rPr>
          <w:t>MBSNGUInformationAtNGRAN</w:t>
        </w:r>
        <w:r>
          <w:rPr>
            <w:noProof w:val="0"/>
            <w:snapToGrid w:val="0"/>
            <w:lang w:val="fr-FR"/>
          </w:rPr>
          <w:t>-Request</w:t>
        </w:r>
        <w:proofErr w:type="spellEnd"/>
        <w:r w:rsidRPr="008C3F37">
          <w:rPr>
            <w:noProof w:val="0"/>
            <w:snapToGrid w:val="0"/>
          </w:rPr>
          <w:t>-Item-</w:t>
        </w:r>
        <w:proofErr w:type="spellStart"/>
        <w:r w:rsidRPr="008C3F37">
          <w:rPr>
            <w:noProof w:val="0"/>
            <w:snapToGrid w:val="0"/>
          </w:rPr>
          <w:t>ExtIEs</w:t>
        </w:r>
        <w:proofErr w:type="spellEnd"/>
        <w:r w:rsidRPr="008C3F37">
          <w:rPr>
            <w:noProof w:val="0"/>
            <w:snapToGrid w:val="0"/>
          </w:rPr>
          <w:t xml:space="preserve"> } }</w:t>
        </w:r>
        <w:r w:rsidRPr="008C3F37">
          <w:rPr>
            <w:noProof w:val="0"/>
            <w:snapToGrid w:val="0"/>
          </w:rPr>
          <w:tab/>
          <w:t>OPTIONAL,</w:t>
        </w:r>
      </w:ins>
    </w:p>
    <w:p w14:paraId="67AB8ECB" w14:textId="77777777" w:rsidR="00765ED5" w:rsidRPr="008C3F37" w:rsidRDefault="00765ED5" w:rsidP="00765ED5">
      <w:pPr>
        <w:pStyle w:val="PL"/>
        <w:spacing w:line="0" w:lineRule="atLeast"/>
        <w:rPr>
          <w:ins w:id="296" w:author="Huawei" w:date="2024-04-29T12:10:00Z"/>
          <w:noProof w:val="0"/>
          <w:snapToGrid w:val="0"/>
        </w:rPr>
      </w:pPr>
      <w:ins w:id="297" w:author="Huawei" w:date="2024-04-29T12:10:00Z">
        <w:r w:rsidRPr="008C3F37">
          <w:rPr>
            <w:noProof w:val="0"/>
            <w:snapToGrid w:val="0"/>
          </w:rPr>
          <w:tab/>
          <w:t>...</w:t>
        </w:r>
      </w:ins>
    </w:p>
    <w:p w14:paraId="3B91E6E6" w14:textId="77777777" w:rsidR="00765ED5" w:rsidRPr="008C3F37" w:rsidRDefault="00765ED5" w:rsidP="00765ED5">
      <w:pPr>
        <w:pStyle w:val="PL"/>
        <w:spacing w:line="0" w:lineRule="atLeast"/>
        <w:rPr>
          <w:ins w:id="298" w:author="Huawei" w:date="2024-04-29T12:10:00Z"/>
          <w:noProof w:val="0"/>
          <w:snapToGrid w:val="0"/>
        </w:rPr>
      </w:pPr>
      <w:ins w:id="299" w:author="Huawei" w:date="2024-04-29T12:10:00Z">
        <w:r w:rsidRPr="008C3F37">
          <w:rPr>
            <w:noProof w:val="0"/>
            <w:snapToGrid w:val="0"/>
          </w:rPr>
          <w:t>}</w:t>
        </w:r>
      </w:ins>
    </w:p>
    <w:p w14:paraId="6753E7A2" w14:textId="77777777" w:rsidR="00765ED5" w:rsidRPr="008C3F37" w:rsidRDefault="00765ED5" w:rsidP="00765ED5">
      <w:pPr>
        <w:pStyle w:val="PL"/>
        <w:spacing w:line="0" w:lineRule="atLeast"/>
        <w:rPr>
          <w:ins w:id="300" w:author="Huawei" w:date="2024-04-29T12:10:00Z"/>
          <w:noProof w:val="0"/>
          <w:snapToGrid w:val="0"/>
        </w:rPr>
      </w:pPr>
    </w:p>
    <w:p w14:paraId="18EA2924" w14:textId="77777777" w:rsidR="00765ED5" w:rsidRPr="008C3F37" w:rsidRDefault="00765ED5" w:rsidP="00765ED5">
      <w:pPr>
        <w:pStyle w:val="PL"/>
        <w:spacing w:line="0" w:lineRule="atLeast"/>
        <w:rPr>
          <w:ins w:id="301" w:author="Huawei" w:date="2024-04-29T12:10:00Z"/>
          <w:noProof w:val="0"/>
          <w:snapToGrid w:val="0"/>
        </w:rPr>
      </w:pPr>
      <w:proofErr w:type="spellStart"/>
      <w:ins w:id="302" w:author="Huawei" w:date="2024-04-29T12:10:00Z">
        <w:r w:rsidRPr="004F4B56">
          <w:rPr>
            <w:noProof w:val="0"/>
            <w:snapToGrid w:val="0"/>
            <w:lang w:val="fr-FR"/>
          </w:rPr>
          <w:t>MBSNGUInformationAtNGRAN</w:t>
        </w:r>
        <w:r>
          <w:rPr>
            <w:noProof w:val="0"/>
            <w:snapToGrid w:val="0"/>
            <w:lang w:val="fr-FR"/>
          </w:rPr>
          <w:t>-Request</w:t>
        </w:r>
        <w:proofErr w:type="spellEnd"/>
        <w:r w:rsidRPr="008C3F37">
          <w:rPr>
            <w:noProof w:val="0"/>
            <w:snapToGrid w:val="0"/>
          </w:rPr>
          <w:t>-Item-</w:t>
        </w:r>
        <w:proofErr w:type="spellStart"/>
        <w:r w:rsidRPr="008C3F37">
          <w:rPr>
            <w:noProof w:val="0"/>
            <w:snapToGrid w:val="0"/>
          </w:rPr>
          <w:t>ExtIEs</w:t>
        </w:r>
        <w:proofErr w:type="spellEnd"/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  <w:t>E1AP-PROTOCOL-</w:t>
        </w:r>
        <w:proofErr w:type="gramStart"/>
        <w:r w:rsidRPr="008C3F37">
          <w:rPr>
            <w:noProof w:val="0"/>
            <w:snapToGrid w:val="0"/>
          </w:rPr>
          <w:t>EXTENSION ::</w:t>
        </w:r>
        <w:proofErr w:type="gramEnd"/>
        <w:r w:rsidRPr="008C3F37">
          <w:rPr>
            <w:noProof w:val="0"/>
            <w:snapToGrid w:val="0"/>
          </w:rPr>
          <w:t>= {</w:t>
        </w:r>
      </w:ins>
    </w:p>
    <w:p w14:paraId="6A390425" w14:textId="77777777" w:rsidR="00765ED5" w:rsidRPr="008C3F37" w:rsidRDefault="00765ED5" w:rsidP="00765ED5">
      <w:pPr>
        <w:pStyle w:val="PL"/>
        <w:spacing w:line="0" w:lineRule="atLeast"/>
        <w:rPr>
          <w:ins w:id="303" w:author="Huawei" w:date="2024-04-29T12:10:00Z"/>
          <w:noProof w:val="0"/>
          <w:snapToGrid w:val="0"/>
        </w:rPr>
      </w:pPr>
      <w:ins w:id="304" w:author="Huawei" w:date="2024-04-29T12:10:00Z">
        <w:r w:rsidRPr="008C3F37">
          <w:rPr>
            <w:noProof w:val="0"/>
            <w:snapToGrid w:val="0"/>
          </w:rPr>
          <w:tab/>
          <w:t>...</w:t>
        </w:r>
      </w:ins>
    </w:p>
    <w:p w14:paraId="2860F6E1" w14:textId="77777777" w:rsidR="00765ED5" w:rsidRDefault="00765ED5" w:rsidP="00765ED5">
      <w:pPr>
        <w:pStyle w:val="PL"/>
        <w:spacing w:line="0" w:lineRule="atLeast"/>
        <w:rPr>
          <w:ins w:id="305" w:author="Huawei" w:date="2024-04-29T12:10:00Z"/>
          <w:noProof w:val="0"/>
          <w:snapToGrid w:val="0"/>
        </w:rPr>
      </w:pPr>
      <w:ins w:id="306" w:author="Huawei" w:date="2024-04-29T12:10:00Z">
        <w:r w:rsidRPr="008C3F37">
          <w:rPr>
            <w:noProof w:val="0"/>
            <w:snapToGrid w:val="0"/>
          </w:rPr>
          <w:t>}</w:t>
        </w:r>
      </w:ins>
    </w:p>
    <w:p w14:paraId="07102226" w14:textId="77777777" w:rsidR="00765ED5" w:rsidRPr="00927103" w:rsidRDefault="00765ED5" w:rsidP="00765ED5">
      <w:pPr>
        <w:pStyle w:val="PL"/>
        <w:rPr>
          <w:snapToGrid w:val="0"/>
          <w:lang w:val="fr-FR"/>
        </w:rPr>
      </w:pPr>
    </w:p>
    <w:p w14:paraId="10FAB132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proofErr w:type="spellStart"/>
      <w:proofErr w:type="gramStart"/>
      <w:r w:rsidRPr="00927103">
        <w:rPr>
          <w:noProof w:val="0"/>
          <w:snapToGrid w:val="0"/>
          <w:lang w:val="fr-FR"/>
        </w:rPr>
        <w:t>MBSSessionAssociatedInfoNonSupport</w:t>
      </w:r>
      <w:r w:rsidRPr="00927103">
        <w:rPr>
          <w:rFonts w:hint="eastAsia"/>
          <w:noProof w:val="0"/>
          <w:snapToGrid w:val="0"/>
          <w:lang w:val="fr-FR" w:eastAsia="zh-CN"/>
        </w:rPr>
        <w:t>T</w:t>
      </w:r>
      <w:r w:rsidRPr="00927103">
        <w:rPr>
          <w:noProof w:val="0"/>
          <w:snapToGrid w:val="0"/>
          <w:lang w:val="fr-FR"/>
        </w:rPr>
        <w:t>oSupport</w:t>
      </w:r>
      <w:proofErr w:type="spellEnd"/>
      <w:r w:rsidRPr="00927103">
        <w:rPr>
          <w:noProof w:val="0"/>
          <w:snapToGrid w:val="0"/>
          <w:lang w:val="fr-FR"/>
        </w:rPr>
        <w:t xml:space="preserve"> ::</w:t>
      </w:r>
      <w:proofErr w:type="gramEnd"/>
      <w:r w:rsidRPr="00927103">
        <w:rPr>
          <w:noProof w:val="0"/>
          <w:snapToGrid w:val="0"/>
          <w:lang w:val="fr-FR"/>
        </w:rPr>
        <w:t>= SEQUENCE {</w:t>
      </w:r>
    </w:p>
    <w:p w14:paraId="7C6C9723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</w:r>
      <w:proofErr w:type="spellStart"/>
      <w:proofErr w:type="gramStart"/>
      <w:r w:rsidRPr="00927103">
        <w:rPr>
          <w:rFonts w:hint="eastAsia"/>
          <w:noProof w:val="0"/>
          <w:snapToGrid w:val="0"/>
          <w:lang w:val="fr-FR" w:eastAsia="zh-CN"/>
        </w:rPr>
        <w:t>ue</w:t>
      </w:r>
      <w:proofErr w:type="spellEnd"/>
      <w:proofErr w:type="gramEnd"/>
      <w:r w:rsidRPr="00927103">
        <w:rPr>
          <w:rFonts w:hint="eastAsia"/>
          <w:noProof w:val="0"/>
          <w:snapToGrid w:val="0"/>
          <w:lang w:val="fr-FR" w:eastAsia="zh-CN"/>
        </w:rPr>
        <w:t>-Reference-ID</w:t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rFonts w:hint="eastAsia"/>
          <w:noProof w:val="0"/>
          <w:snapToGrid w:val="0"/>
          <w:lang w:val="fr-FR" w:eastAsia="zh-CN"/>
        </w:rPr>
        <w:tab/>
      </w:r>
      <w:r w:rsidRPr="00927103">
        <w:rPr>
          <w:noProof w:val="0"/>
          <w:snapToGrid w:val="0"/>
          <w:lang w:val="fr-FR"/>
        </w:rPr>
        <w:t>GNB-CU-CP-UE-E1AP-ID,</w:t>
      </w:r>
    </w:p>
    <w:p w14:paraId="6CEF20F5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</w:r>
      <w:proofErr w:type="spellStart"/>
      <w:proofErr w:type="gramStart"/>
      <w:r w:rsidRPr="00927103">
        <w:rPr>
          <w:noProof w:val="0"/>
          <w:snapToGrid w:val="0"/>
          <w:lang w:val="fr-FR"/>
        </w:rPr>
        <w:t>pDU</w:t>
      </w:r>
      <w:proofErr w:type="spellEnd"/>
      <w:proofErr w:type="gramEnd"/>
      <w:r w:rsidRPr="00927103">
        <w:rPr>
          <w:noProof w:val="0"/>
          <w:snapToGrid w:val="0"/>
          <w:lang w:val="fr-FR"/>
        </w:rPr>
        <w:t>-Session-ID</w:t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noProof w:val="0"/>
          <w:snapToGrid w:val="0"/>
          <w:lang w:val="fr-FR"/>
        </w:rPr>
        <w:tab/>
      </w:r>
      <w:r w:rsidRPr="00927103">
        <w:rPr>
          <w:rFonts w:hint="eastAsia"/>
          <w:noProof w:val="0"/>
          <w:snapToGrid w:val="0"/>
          <w:lang w:val="fr-FR" w:eastAsia="zh-CN"/>
        </w:rPr>
        <w:tab/>
      </w:r>
      <w:r w:rsidRPr="00927103">
        <w:rPr>
          <w:noProof w:val="0"/>
          <w:snapToGrid w:val="0"/>
          <w:lang w:val="fr-FR"/>
        </w:rPr>
        <w:t>PDU-Session-ID,</w:t>
      </w:r>
    </w:p>
    <w:p w14:paraId="2CD051F6" w14:textId="77777777" w:rsidR="00765ED5" w:rsidRPr="00927103" w:rsidRDefault="00765ED5" w:rsidP="00765ED5">
      <w:pPr>
        <w:pStyle w:val="PL"/>
        <w:spacing w:line="0" w:lineRule="atLeast"/>
        <w:rPr>
          <w:snapToGrid w:val="0"/>
          <w:lang w:val="fr-FR"/>
        </w:rPr>
      </w:pPr>
      <w:r w:rsidRPr="00927103">
        <w:rPr>
          <w:noProof w:val="0"/>
          <w:snapToGrid w:val="0"/>
          <w:lang w:val="fr-FR"/>
        </w:rPr>
        <w:tab/>
      </w:r>
      <w:proofErr w:type="spellStart"/>
      <w:proofErr w:type="gramStart"/>
      <w:r w:rsidRPr="00927103">
        <w:rPr>
          <w:rFonts w:hint="eastAsia"/>
          <w:noProof w:val="0"/>
          <w:snapToGrid w:val="0"/>
          <w:lang w:val="fr-FR" w:eastAsia="zh-CN"/>
        </w:rPr>
        <w:t>a</w:t>
      </w:r>
      <w:r w:rsidRPr="00927103">
        <w:rPr>
          <w:noProof w:val="0"/>
          <w:snapToGrid w:val="0"/>
          <w:lang w:val="fr-FR"/>
        </w:rPr>
        <w:t>ssociatedQoSFlowInformationList</w:t>
      </w:r>
      <w:proofErr w:type="spellEnd"/>
      <w:proofErr w:type="gramEnd"/>
      <w:r w:rsidRPr="00927103">
        <w:rPr>
          <w:noProof w:val="0"/>
          <w:snapToGrid w:val="0"/>
          <w:lang w:val="fr-FR"/>
        </w:rPr>
        <w:tab/>
      </w:r>
      <w:r w:rsidRPr="00927103">
        <w:rPr>
          <w:snapToGrid w:val="0"/>
          <w:lang w:val="fr-FR"/>
        </w:rPr>
        <w:t>MBSSessionAssociatedInformationList,</w:t>
      </w:r>
    </w:p>
    <w:p w14:paraId="4EE5270E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ab/>
        <w:t>iE-Extensions</w:t>
      </w:r>
      <w:r w:rsidRPr="00927103">
        <w:rPr>
          <w:snapToGrid w:val="0"/>
          <w:lang w:val="fr-FR"/>
        </w:rPr>
        <w:tab/>
      </w:r>
      <w:r w:rsidRPr="00927103">
        <w:rPr>
          <w:snapToGrid w:val="0"/>
          <w:lang w:val="fr-FR"/>
        </w:rPr>
        <w:tab/>
        <w:t>ProtocolExtensionContainer { {</w:t>
      </w:r>
      <w:proofErr w:type="spellStart"/>
      <w:r w:rsidRPr="00927103">
        <w:rPr>
          <w:noProof w:val="0"/>
          <w:snapToGrid w:val="0"/>
          <w:lang w:val="fr-FR"/>
        </w:rPr>
        <w:t>MBSSessionAssociatedInfoNonSupport</w:t>
      </w:r>
      <w:r w:rsidRPr="00927103">
        <w:rPr>
          <w:rFonts w:hint="eastAsia"/>
          <w:noProof w:val="0"/>
          <w:snapToGrid w:val="0"/>
          <w:lang w:val="fr-FR" w:eastAsia="zh-CN"/>
        </w:rPr>
        <w:t>T</w:t>
      </w:r>
      <w:r w:rsidRPr="00927103">
        <w:rPr>
          <w:noProof w:val="0"/>
          <w:snapToGrid w:val="0"/>
          <w:lang w:val="fr-FR"/>
        </w:rPr>
        <w:t>oSupport</w:t>
      </w:r>
      <w:r w:rsidRPr="00927103">
        <w:rPr>
          <w:snapToGrid w:val="0"/>
          <w:lang w:val="fr-FR"/>
        </w:rPr>
        <w:t>-ExtIEs</w:t>
      </w:r>
      <w:proofErr w:type="spellEnd"/>
      <w:r w:rsidRPr="00927103">
        <w:rPr>
          <w:snapToGrid w:val="0"/>
          <w:lang w:val="fr-FR"/>
        </w:rPr>
        <w:t>} }</w:t>
      </w:r>
      <w:r w:rsidRPr="00927103">
        <w:rPr>
          <w:snapToGrid w:val="0"/>
          <w:lang w:val="fr-FR"/>
        </w:rPr>
        <w:tab/>
        <w:t>OPTIONAL,</w:t>
      </w:r>
    </w:p>
    <w:p w14:paraId="48181203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ab/>
        <w:t>...</w:t>
      </w:r>
    </w:p>
    <w:p w14:paraId="5E77D355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>}</w:t>
      </w:r>
    </w:p>
    <w:p w14:paraId="35F34057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FF828FD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proofErr w:type="spellStart"/>
      <w:r w:rsidRPr="00927103">
        <w:rPr>
          <w:noProof w:val="0"/>
          <w:snapToGrid w:val="0"/>
          <w:lang w:val="fr-FR"/>
        </w:rPr>
        <w:t>MBSSessionAssociatedInfoNonSupport</w:t>
      </w:r>
      <w:r w:rsidRPr="00927103">
        <w:rPr>
          <w:rFonts w:hint="eastAsia"/>
          <w:noProof w:val="0"/>
          <w:snapToGrid w:val="0"/>
          <w:lang w:val="fr-FR" w:eastAsia="zh-CN"/>
        </w:rPr>
        <w:t>T</w:t>
      </w:r>
      <w:r w:rsidRPr="00927103">
        <w:rPr>
          <w:noProof w:val="0"/>
          <w:snapToGrid w:val="0"/>
          <w:lang w:val="fr-FR"/>
        </w:rPr>
        <w:t>oSupport</w:t>
      </w:r>
      <w:r w:rsidRPr="00927103">
        <w:rPr>
          <w:snapToGrid w:val="0"/>
          <w:lang w:val="fr-FR"/>
        </w:rPr>
        <w:t>-ExtIEs</w:t>
      </w:r>
      <w:proofErr w:type="spellEnd"/>
      <w:r w:rsidRPr="00927103">
        <w:rPr>
          <w:snapToGrid w:val="0"/>
          <w:lang w:val="fr-FR"/>
        </w:rPr>
        <w:t xml:space="preserve"> E1AP-PROTOCOL-EXTENSION ::= {</w:t>
      </w:r>
    </w:p>
    <w:p w14:paraId="7E495483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ab/>
        <w:t>...</w:t>
      </w:r>
    </w:p>
    <w:p w14:paraId="5E3C274A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>}</w:t>
      </w:r>
    </w:p>
    <w:p w14:paraId="44BC2BE8" w14:textId="77777777" w:rsidR="00765ED5" w:rsidRPr="00927103" w:rsidRDefault="00765ED5" w:rsidP="00765ED5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1ED3DF3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>MBSSessionAssociatedInformation ::= SEQUENCE {</w:t>
      </w:r>
    </w:p>
    <w:p w14:paraId="056E3E84" w14:textId="77777777" w:rsidR="00765ED5" w:rsidRPr="00927103" w:rsidRDefault="00765ED5" w:rsidP="00765ED5">
      <w:pPr>
        <w:pStyle w:val="PL"/>
        <w:rPr>
          <w:lang w:val="fr-FR"/>
        </w:rPr>
      </w:pPr>
      <w:r w:rsidRPr="00927103">
        <w:rPr>
          <w:snapToGrid w:val="0"/>
          <w:lang w:val="fr-FR"/>
        </w:rPr>
        <w:tab/>
        <w:t>mbsSessionAssociatedInformationList</w:t>
      </w:r>
      <w:r w:rsidRPr="00927103">
        <w:rPr>
          <w:snapToGrid w:val="0"/>
          <w:lang w:val="fr-FR"/>
        </w:rPr>
        <w:tab/>
      </w:r>
      <w:r w:rsidRPr="00927103">
        <w:rPr>
          <w:snapToGrid w:val="0"/>
          <w:lang w:val="fr-FR"/>
        </w:rPr>
        <w:tab/>
        <w:t>MBSSessionAssociatedInformationList</w:t>
      </w:r>
      <w:r w:rsidRPr="00927103">
        <w:rPr>
          <w:lang w:val="fr-FR"/>
        </w:rPr>
        <w:t>,</w:t>
      </w:r>
    </w:p>
    <w:p w14:paraId="7160FA03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lang w:val="fr-FR"/>
        </w:rPr>
        <w:tab/>
        <w:t>mbsSessionForwardingAddress</w:t>
      </w:r>
      <w:r w:rsidRPr="00927103">
        <w:rPr>
          <w:lang w:val="fr-FR"/>
        </w:rPr>
        <w:tab/>
      </w:r>
      <w:r w:rsidRPr="00927103">
        <w:rPr>
          <w:lang w:val="fr-FR"/>
        </w:rPr>
        <w:tab/>
      </w:r>
      <w:r w:rsidRPr="00927103">
        <w:rPr>
          <w:lang w:val="fr-FR"/>
        </w:rPr>
        <w:tab/>
      </w:r>
      <w:r w:rsidRPr="00927103">
        <w:rPr>
          <w:lang w:val="fr-FR"/>
        </w:rPr>
        <w:tab/>
      </w:r>
      <w:r w:rsidRPr="00927103">
        <w:rPr>
          <w:noProof w:val="0"/>
          <w:lang w:val="fr-FR"/>
        </w:rPr>
        <w:t>UP-TNL-Information</w:t>
      </w:r>
      <w:r w:rsidRPr="00927103">
        <w:rPr>
          <w:lang w:val="fr-FR"/>
        </w:rPr>
        <w:t>,</w:t>
      </w:r>
    </w:p>
    <w:p w14:paraId="30642E6E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ab/>
        <w:t>iE-Extensions</w:t>
      </w:r>
      <w:r w:rsidRPr="00927103">
        <w:rPr>
          <w:snapToGrid w:val="0"/>
          <w:lang w:val="fr-FR"/>
        </w:rPr>
        <w:tab/>
      </w:r>
      <w:r w:rsidRPr="00927103">
        <w:rPr>
          <w:snapToGrid w:val="0"/>
          <w:lang w:val="fr-FR"/>
        </w:rPr>
        <w:tab/>
        <w:t>ProtocolExtensionContainer { {MBSSessionAssociatedInformation-ExtIEs} }</w:t>
      </w:r>
      <w:r w:rsidRPr="00927103">
        <w:rPr>
          <w:snapToGrid w:val="0"/>
          <w:lang w:val="fr-FR"/>
        </w:rPr>
        <w:tab/>
        <w:t>OPTIONAL,</w:t>
      </w:r>
    </w:p>
    <w:p w14:paraId="0E560B81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ab/>
        <w:t>...</w:t>
      </w:r>
    </w:p>
    <w:p w14:paraId="160409AA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>}</w:t>
      </w:r>
    </w:p>
    <w:p w14:paraId="33F38245" w14:textId="77777777" w:rsidR="00765ED5" w:rsidRPr="00927103" w:rsidRDefault="00765ED5" w:rsidP="00765ED5">
      <w:pPr>
        <w:pStyle w:val="PL"/>
        <w:rPr>
          <w:snapToGrid w:val="0"/>
          <w:lang w:val="fr-FR"/>
        </w:rPr>
      </w:pPr>
    </w:p>
    <w:p w14:paraId="1FD95DCC" w14:textId="77777777" w:rsidR="00765ED5" w:rsidRPr="00927103" w:rsidRDefault="00765ED5" w:rsidP="00765ED5">
      <w:pPr>
        <w:pStyle w:val="PL"/>
        <w:rPr>
          <w:snapToGrid w:val="0"/>
          <w:lang w:val="fr-FR"/>
        </w:rPr>
      </w:pPr>
      <w:r w:rsidRPr="00927103">
        <w:rPr>
          <w:snapToGrid w:val="0"/>
          <w:lang w:val="fr-FR"/>
        </w:rPr>
        <w:t>MBSSessionAssociatedInformation-ExtIEs E1AP-PROTOCOL-EXTENSION ::= {</w:t>
      </w:r>
    </w:p>
    <w:p w14:paraId="70F00E95" w14:textId="77777777" w:rsidR="00765ED5" w:rsidRPr="00EA4459" w:rsidRDefault="00765ED5" w:rsidP="00765ED5">
      <w:pPr>
        <w:pStyle w:val="PL"/>
        <w:rPr>
          <w:snapToGrid w:val="0"/>
        </w:rPr>
      </w:pPr>
      <w:r w:rsidRPr="00927103">
        <w:rPr>
          <w:snapToGrid w:val="0"/>
          <w:lang w:val="fr-FR"/>
        </w:rPr>
        <w:tab/>
      </w:r>
      <w:r w:rsidRPr="00EA4459">
        <w:rPr>
          <w:snapToGrid w:val="0"/>
        </w:rPr>
        <w:t>...</w:t>
      </w:r>
    </w:p>
    <w:p w14:paraId="446C622A" w14:textId="77777777" w:rsidR="00765ED5" w:rsidRPr="00EA4459" w:rsidRDefault="00765ED5" w:rsidP="00765ED5">
      <w:pPr>
        <w:pStyle w:val="PL"/>
        <w:rPr>
          <w:snapToGrid w:val="0"/>
        </w:rPr>
      </w:pPr>
      <w:r w:rsidRPr="00EA4459">
        <w:rPr>
          <w:snapToGrid w:val="0"/>
        </w:rPr>
        <w:t>}</w:t>
      </w:r>
    </w:p>
    <w:p w14:paraId="6DCF4C5E" w14:textId="0A1F08F1" w:rsidR="00236F08" w:rsidRDefault="00236F08" w:rsidP="00236F08">
      <w:pPr>
        <w:pStyle w:val="PL"/>
        <w:rPr>
          <w:noProof w:val="0"/>
          <w:snapToGrid w:val="0"/>
        </w:rPr>
      </w:pPr>
    </w:p>
    <w:p w14:paraId="3FDC80AF" w14:textId="77777777" w:rsidR="00765ED5" w:rsidRDefault="00765ED5" w:rsidP="00765ED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----------Start of the Next Change-----------</w:t>
      </w:r>
    </w:p>
    <w:p w14:paraId="6DB66F8F" w14:textId="77777777" w:rsidR="00A455A3" w:rsidRPr="00D629EF" w:rsidRDefault="00A455A3" w:rsidP="00A455A3">
      <w:pPr>
        <w:pStyle w:val="Heading3"/>
      </w:pPr>
      <w:bookmarkStart w:id="307" w:name="_Toc20955686"/>
      <w:bookmarkStart w:id="308" w:name="_Toc29461129"/>
      <w:bookmarkStart w:id="309" w:name="_Toc29505861"/>
      <w:bookmarkStart w:id="310" w:name="_Toc36556386"/>
      <w:bookmarkStart w:id="311" w:name="_Toc45881873"/>
      <w:bookmarkStart w:id="312" w:name="_Toc51852514"/>
      <w:bookmarkStart w:id="313" w:name="_Toc56620465"/>
      <w:bookmarkStart w:id="314" w:name="_Toc64448107"/>
      <w:bookmarkStart w:id="315" w:name="_Toc74152883"/>
      <w:bookmarkStart w:id="316" w:name="_Toc88656309"/>
      <w:bookmarkStart w:id="317" w:name="_Toc88657368"/>
      <w:bookmarkStart w:id="318" w:name="_Toc105657474"/>
      <w:bookmarkStart w:id="319" w:name="_Toc106108855"/>
      <w:bookmarkStart w:id="320" w:name="_Toc112687958"/>
      <w:bookmarkStart w:id="321" w:name="_Toc162518382"/>
      <w:r w:rsidRPr="00D629EF">
        <w:t>9.4.7</w:t>
      </w:r>
      <w:r w:rsidRPr="00D629EF">
        <w:tab/>
        <w:t>Constant Definitions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0AE2B637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67519CC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56B7B54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76725A6" w14:textId="77777777" w:rsidR="00A455A3" w:rsidRPr="00D629EF" w:rsidRDefault="00A455A3" w:rsidP="00A455A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5B1C2CDE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2F21923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CBB4168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</w:p>
    <w:p w14:paraId="36C92FFD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</w:p>
    <w:p w14:paraId="5F42C477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1F77F4FB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57FDFC4D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e1ap-Constants (4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45C4FBE0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</w:p>
    <w:p w14:paraId="30FF9B6A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58F9FF95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</w:p>
    <w:p w14:paraId="09CEDB50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FC039EB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</w:p>
    <w:p w14:paraId="6C7ACC80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3E044C6D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</w:p>
    <w:p w14:paraId="45F4CA3D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14:paraId="5AFF5B6D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</w:t>
      </w:r>
    </w:p>
    <w:p w14:paraId="11635990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</w:p>
    <w:p w14:paraId="2B6FB18C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E1AP-CommonDataTypes;</w:t>
      </w:r>
    </w:p>
    <w:p w14:paraId="76FAFF3A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</w:p>
    <w:p w14:paraId="161E5D31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5E9E3DD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8D75E91" w14:textId="77777777" w:rsidR="00A455A3" w:rsidRPr="00D629EF" w:rsidRDefault="00A455A3" w:rsidP="00A455A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Procedures</w:t>
      </w:r>
    </w:p>
    <w:p w14:paraId="1953ACE1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A1C032A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FB22A6A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</w:p>
    <w:p w14:paraId="5111FB46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id-reset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0</w:t>
      </w:r>
    </w:p>
    <w:p w14:paraId="39E1934F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errorIndication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1</w:t>
      </w:r>
    </w:p>
    <w:p w14:paraId="1DDD003D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id-</w:t>
      </w:r>
      <w:proofErr w:type="spellStart"/>
      <w:r w:rsidRPr="00D629EF">
        <w:rPr>
          <w:noProof w:val="0"/>
          <w:snapToGrid w:val="0"/>
        </w:rPr>
        <w:t>privateMessage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2</w:t>
      </w:r>
    </w:p>
    <w:p w14:paraId="42BBE98A" w14:textId="77777777" w:rsidR="00A455A3" w:rsidRDefault="00A455A3" w:rsidP="00A455A3">
      <w:pPr>
        <w:rPr>
          <w:b/>
          <w:bCs/>
          <w:i/>
          <w:iCs/>
          <w:noProof/>
          <w:color w:val="0070C0"/>
          <w:sz w:val="24"/>
          <w:szCs w:val="24"/>
        </w:rPr>
      </w:pPr>
      <w:r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//Skip unchanged part</w:t>
      </w:r>
    </w:p>
    <w:p w14:paraId="0FC6E445" w14:textId="77777777" w:rsidR="00A455A3" w:rsidRDefault="00A455A3" w:rsidP="00A455A3">
      <w:pPr>
        <w:pStyle w:val="PL"/>
        <w:rPr>
          <w:snapToGrid w:val="0"/>
          <w:lang w:eastAsia="zh-CN"/>
        </w:rPr>
      </w:pPr>
      <w:bookmarkStart w:id="322" w:name="OLE_LINK70"/>
      <w:bookmarkStart w:id="323" w:name="OLE_LINK71"/>
      <w:r>
        <w:rPr>
          <w:rFonts w:hint="eastAsia"/>
          <w:snapToGrid w:val="0"/>
          <w:lang w:eastAsia="zh-CN"/>
        </w:rPr>
        <w:t>id-F1U-TNL-InfoToAdd-List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208</w:t>
      </w:r>
    </w:p>
    <w:p w14:paraId="5C2FDE77" w14:textId="77777777" w:rsidR="00A455A3" w:rsidRDefault="00A455A3" w:rsidP="00A455A3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id-F1U-TNL-InfoAdded-List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ProtocolIE-ID ::=</w:t>
      </w:r>
      <w:r>
        <w:rPr>
          <w:snapToGrid w:val="0"/>
          <w:lang w:eastAsia="zh-CN"/>
        </w:rPr>
        <w:t xml:space="preserve"> 209</w:t>
      </w:r>
    </w:p>
    <w:p w14:paraId="33766C4C" w14:textId="77777777" w:rsidR="00A455A3" w:rsidRPr="00A17D31" w:rsidRDefault="00A455A3" w:rsidP="00A455A3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id-F1U-TNL-InfoToAddOrModify-List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210</w:t>
      </w:r>
    </w:p>
    <w:p w14:paraId="61257D1E" w14:textId="77777777" w:rsidR="00A455A3" w:rsidRPr="00A17D31" w:rsidRDefault="00A455A3" w:rsidP="00A455A3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id-F1U-TNL-InfoAddedOrModified-List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211</w:t>
      </w:r>
    </w:p>
    <w:bookmarkEnd w:id="322"/>
    <w:bookmarkEnd w:id="323"/>
    <w:p w14:paraId="763DDC1C" w14:textId="77777777" w:rsidR="00A455A3" w:rsidRPr="00A17D31" w:rsidRDefault="00A455A3" w:rsidP="00A455A3">
      <w:pPr>
        <w:pStyle w:val="PL"/>
        <w:rPr>
          <w:snapToGrid w:val="0"/>
          <w:lang w:eastAsia="zh-CN"/>
        </w:rPr>
      </w:pPr>
      <w:r w:rsidRPr="00A17D31">
        <w:rPr>
          <w:snapToGrid w:val="0"/>
          <w:lang w:eastAsia="zh-CN"/>
        </w:rPr>
        <w:t>id-F1U-TNL-InfoToRelease-List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212</w:t>
      </w:r>
    </w:p>
    <w:p w14:paraId="3E3213CF" w14:textId="77777777" w:rsidR="00A455A3" w:rsidRPr="0003504A" w:rsidRDefault="00A455A3" w:rsidP="00A455A3">
      <w:pPr>
        <w:pStyle w:val="PL"/>
        <w:spacing w:line="0" w:lineRule="atLeast"/>
        <w:rPr>
          <w:rFonts w:eastAsia="Malgun Gothic"/>
          <w:noProof w:val="0"/>
          <w:snapToGrid w:val="0"/>
          <w:lang w:val="it-IT"/>
        </w:rPr>
      </w:pPr>
      <w:r w:rsidRPr="00A17D31">
        <w:rPr>
          <w:snapToGrid w:val="0"/>
          <w:lang w:eastAsia="zh-CN"/>
        </w:rPr>
        <w:t>id-BroadcastF1U-ContextReferenceE1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17D31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213</w:t>
      </w:r>
    </w:p>
    <w:p w14:paraId="222ECCEF" w14:textId="77777777" w:rsidR="00A455A3" w:rsidRDefault="00A455A3" w:rsidP="00A455A3">
      <w:pPr>
        <w:pStyle w:val="PL"/>
        <w:spacing w:line="0" w:lineRule="atLeast"/>
        <w:rPr>
          <w:rFonts w:eastAsia="Malgun Gothic"/>
          <w:snapToGrid w:val="0"/>
          <w:lang w:val="it-IT"/>
        </w:rPr>
      </w:pPr>
      <w:r>
        <w:rPr>
          <w:rFonts w:eastAsia="Malgun Gothic"/>
          <w:snapToGrid w:val="0"/>
          <w:lang w:val="it-IT"/>
        </w:rPr>
        <w:t>id-PSIbasedDiscardTimer</w:t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  <w:lang w:val="it-IT"/>
        </w:rPr>
        <w:tab/>
      </w:r>
      <w:r w:rsidRPr="00946F75">
        <w:rPr>
          <w:snapToGrid w:val="0"/>
        </w:rPr>
        <w:t xml:space="preserve">ProtocolIE-ID ::= </w:t>
      </w:r>
      <w:r>
        <w:rPr>
          <w:snapToGrid w:val="0"/>
        </w:rPr>
        <w:t>214</w:t>
      </w:r>
    </w:p>
    <w:p w14:paraId="7878B367" w14:textId="3909374C" w:rsidR="00A455A3" w:rsidRDefault="00A455A3" w:rsidP="00A455A3">
      <w:pPr>
        <w:pStyle w:val="PL"/>
        <w:spacing w:line="0" w:lineRule="atLeast"/>
        <w:rPr>
          <w:rFonts w:eastAsia="Malgun Gothic"/>
          <w:noProof w:val="0"/>
          <w:snapToGrid w:val="0"/>
        </w:rPr>
      </w:pPr>
      <w:ins w:id="324" w:author="Huawei" w:date="2024-04-29T12:11:00Z">
        <w:r w:rsidRPr="007A6AAE">
          <w:rPr>
            <w:snapToGrid w:val="0"/>
          </w:rPr>
          <w:t>id-</w:t>
        </w:r>
        <w:proofErr w:type="spellStart"/>
        <w:r w:rsidRPr="008C3F37">
          <w:rPr>
            <w:noProof w:val="0"/>
            <w:snapToGrid w:val="0"/>
          </w:rPr>
          <w:t>BCBearerContextNGU</w:t>
        </w:r>
        <w:proofErr w:type="spellEnd"/>
        <w:r w:rsidRPr="008C3F37">
          <w:rPr>
            <w:noProof w:val="0"/>
            <w:snapToGrid w:val="0"/>
          </w:rPr>
          <w:t>-</w:t>
        </w:r>
        <w:proofErr w:type="spellStart"/>
        <w:r w:rsidRPr="008C3F37">
          <w:rPr>
            <w:noProof w:val="0"/>
            <w:snapToGrid w:val="0"/>
          </w:rPr>
          <w:t>TNLInfoatNGRAN</w:t>
        </w:r>
        <w:proofErr w:type="spellEnd"/>
        <w:r>
          <w:rPr>
            <w:noProof w:val="0"/>
            <w:snapToGrid w:val="0"/>
          </w:rPr>
          <w:t>-Request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46F75">
          <w:rPr>
            <w:snapToGrid w:val="0"/>
          </w:rPr>
          <w:t xml:space="preserve">ProtocolIE-ID ::= </w:t>
        </w:r>
        <w:r>
          <w:rPr>
            <w:snapToGrid w:val="0"/>
          </w:rPr>
          <w:t>xxx</w:t>
        </w:r>
      </w:ins>
    </w:p>
    <w:p w14:paraId="49877AAB" w14:textId="77777777" w:rsidR="00A455A3" w:rsidRPr="002777E3" w:rsidRDefault="00A455A3" w:rsidP="00A455A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D79BC86" w14:textId="77777777" w:rsidR="00A455A3" w:rsidRPr="00CB242E" w:rsidRDefault="00A455A3" w:rsidP="00A455A3">
      <w:pPr>
        <w:pStyle w:val="PL"/>
        <w:spacing w:line="0" w:lineRule="atLeast"/>
        <w:rPr>
          <w:rFonts w:eastAsia="Malgun Gothic"/>
          <w:noProof w:val="0"/>
          <w:snapToGrid w:val="0"/>
          <w:lang w:val="it-IT"/>
        </w:rPr>
      </w:pPr>
    </w:p>
    <w:p w14:paraId="724248AD" w14:textId="77777777" w:rsidR="00A455A3" w:rsidRPr="00D629EF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63A6BCEC" w14:textId="51BEE813" w:rsidR="00765ED5" w:rsidRPr="008C3F37" w:rsidRDefault="00A455A3" w:rsidP="00A455A3">
      <w:pPr>
        <w:pStyle w:val="PL"/>
        <w:spacing w:line="0" w:lineRule="atLeast"/>
        <w:rPr>
          <w:noProof w:val="0"/>
          <w:snapToGrid w:val="0"/>
        </w:rPr>
      </w:pPr>
      <w:r w:rsidRPr="00D629EF">
        <w:t>-- ASN1STOP</w:t>
      </w:r>
    </w:p>
    <w:p w14:paraId="6B4BB340" w14:textId="1A54DB1C" w:rsidR="00C66C5B" w:rsidRDefault="00C66C5B" w:rsidP="00C66C5B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C66C5B">
        <w:rPr>
          <w:b/>
          <w:bCs/>
          <w:i/>
          <w:iCs/>
          <w:noProof/>
          <w:color w:val="0070C0"/>
          <w:sz w:val="24"/>
          <w:szCs w:val="24"/>
          <w:highlight w:val="lightGray"/>
        </w:rPr>
        <w:t>----------End of the Changes-----------</w:t>
      </w:r>
    </w:p>
    <w:p w14:paraId="2FD4161E" w14:textId="77777777" w:rsidR="00C66C5B" w:rsidRDefault="00C66C5B">
      <w:pPr>
        <w:rPr>
          <w:noProof/>
        </w:rPr>
      </w:pPr>
    </w:p>
    <w:sectPr w:rsidR="00C66C5B" w:rsidSect="00EF6E1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D28DF" w14:textId="77777777" w:rsidR="000B2CD6" w:rsidRDefault="000B2CD6">
      <w:r>
        <w:separator/>
      </w:r>
    </w:p>
  </w:endnote>
  <w:endnote w:type="continuationSeparator" w:id="0">
    <w:p w14:paraId="54CDCDCD" w14:textId="77777777" w:rsidR="000B2CD6" w:rsidRDefault="000B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40990" w14:textId="77777777" w:rsidR="000B2CD6" w:rsidRDefault="000B2CD6">
      <w:r>
        <w:separator/>
      </w:r>
    </w:p>
  </w:footnote>
  <w:footnote w:type="continuationSeparator" w:id="0">
    <w:p w14:paraId="085C78EB" w14:textId="77777777" w:rsidR="000B2CD6" w:rsidRDefault="000B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40D39"/>
    <w:multiLevelType w:val="hybridMultilevel"/>
    <w:tmpl w:val="320AFA22"/>
    <w:lvl w:ilvl="0" w:tplc="69C8ACD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862E90"/>
    <w:multiLevelType w:val="hybridMultilevel"/>
    <w:tmpl w:val="E55223E8"/>
    <w:lvl w:ilvl="0" w:tplc="558EA914">
      <w:start w:val="3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2A"/>
    <w:rsid w:val="00022E4A"/>
    <w:rsid w:val="00032A51"/>
    <w:rsid w:val="00074A8D"/>
    <w:rsid w:val="00075654"/>
    <w:rsid w:val="000A6394"/>
    <w:rsid w:val="000B0D1E"/>
    <w:rsid w:val="000B2CD6"/>
    <w:rsid w:val="000B7FED"/>
    <w:rsid w:val="000C038A"/>
    <w:rsid w:val="000C6598"/>
    <w:rsid w:val="000D44B3"/>
    <w:rsid w:val="000E4C42"/>
    <w:rsid w:val="00112E1C"/>
    <w:rsid w:val="00145D43"/>
    <w:rsid w:val="001763D4"/>
    <w:rsid w:val="0018443D"/>
    <w:rsid w:val="00192C46"/>
    <w:rsid w:val="00195179"/>
    <w:rsid w:val="00196F98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1BFE"/>
    <w:rsid w:val="001F7296"/>
    <w:rsid w:val="00223A97"/>
    <w:rsid w:val="00231F4F"/>
    <w:rsid w:val="00236F08"/>
    <w:rsid w:val="002460C9"/>
    <w:rsid w:val="002505D6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47A6F"/>
    <w:rsid w:val="0036027C"/>
    <w:rsid w:val="003609EF"/>
    <w:rsid w:val="0036231A"/>
    <w:rsid w:val="00373CA5"/>
    <w:rsid w:val="00374DD4"/>
    <w:rsid w:val="003C6730"/>
    <w:rsid w:val="003D28E1"/>
    <w:rsid w:val="003E1A36"/>
    <w:rsid w:val="003E2E3B"/>
    <w:rsid w:val="00410371"/>
    <w:rsid w:val="00417741"/>
    <w:rsid w:val="004242F1"/>
    <w:rsid w:val="004355C0"/>
    <w:rsid w:val="00436D24"/>
    <w:rsid w:val="004444E5"/>
    <w:rsid w:val="00451C8C"/>
    <w:rsid w:val="004B1E82"/>
    <w:rsid w:val="004B3F35"/>
    <w:rsid w:val="004B5F8A"/>
    <w:rsid w:val="004B75B7"/>
    <w:rsid w:val="004D522E"/>
    <w:rsid w:val="004F572D"/>
    <w:rsid w:val="005141D9"/>
    <w:rsid w:val="00515646"/>
    <w:rsid w:val="0051580D"/>
    <w:rsid w:val="00547111"/>
    <w:rsid w:val="00552CFB"/>
    <w:rsid w:val="00565888"/>
    <w:rsid w:val="005817A1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45003"/>
    <w:rsid w:val="00653DE4"/>
    <w:rsid w:val="00665C47"/>
    <w:rsid w:val="00692037"/>
    <w:rsid w:val="00695808"/>
    <w:rsid w:val="006A7BE2"/>
    <w:rsid w:val="006B46FB"/>
    <w:rsid w:val="006C6A4C"/>
    <w:rsid w:val="006E21FB"/>
    <w:rsid w:val="0073655F"/>
    <w:rsid w:val="00765ED5"/>
    <w:rsid w:val="00767D82"/>
    <w:rsid w:val="00792342"/>
    <w:rsid w:val="007977A8"/>
    <w:rsid w:val="007A6F08"/>
    <w:rsid w:val="007B512A"/>
    <w:rsid w:val="007C2097"/>
    <w:rsid w:val="007D3735"/>
    <w:rsid w:val="007D6A07"/>
    <w:rsid w:val="007E7DC8"/>
    <w:rsid w:val="007F7259"/>
    <w:rsid w:val="008040A8"/>
    <w:rsid w:val="00820842"/>
    <w:rsid w:val="008279FA"/>
    <w:rsid w:val="00857FA7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07444"/>
    <w:rsid w:val="009148DE"/>
    <w:rsid w:val="00941E30"/>
    <w:rsid w:val="00967ABE"/>
    <w:rsid w:val="0097567C"/>
    <w:rsid w:val="009777D9"/>
    <w:rsid w:val="00977916"/>
    <w:rsid w:val="00991B88"/>
    <w:rsid w:val="009A5753"/>
    <w:rsid w:val="009A579D"/>
    <w:rsid w:val="009B5737"/>
    <w:rsid w:val="009C06D7"/>
    <w:rsid w:val="009E0719"/>
    <w:rsid w:val="009E3297"/>
    <w:rsid w:val="009E63A4"/>
    <w:rsid w:val="009F734F"/>
    <w:rsid w:val="00A246B6"/>
    <w:rsid w:val="00A3276A"/>
    <w:rsid w:val="00A43DB6"/>
    <w:rsid w:val="00A455A3"/>
    <w:rsid w:val="00A47E70"/>
    <w:rsid w:val="00A50CF0"/>
    <w:rsid w:val="00A554E4"/>
    <w:rsid w:val="00A7671C"/>
    <w:rsid w:val="00A92058"/>
    <w:rsid w:val="00A93170"/>
    <w:rsid w:val="00AA2CBC"/>
    <w:rsid w:val="00AA6D50"/>
    <w:rsid w:val="00AB6E2E"/>
    <w:rsid w:val="00AC5820"/>
    <w:rsid w:val="00AD1CD8"/>
    <w:rsid w:val="00B07803"/>
    <w:rsid w:val="00B258BB"/>
    <w:rsid w:val="00B570EC"/>
    <w:rsid w:val="00B5792A"/>
    <w:rsid w:val="00B66708"/>
    <w:rsid w:val="00B67B97"/>
    <w:rsid w:val="00B8330F"/>
    <w:rsid w:val="00B94A3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26F07"/>
    <w:rsid w:val="00C402FD"/>
    <w:rsid w:val="00C42C38"/>
    <w:rsid w:val="00C570F4"/>
    <w:rsid w:val="00C66BA2"/>
    <w:rsid w:val="00C66C5B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3008E"/>
    <w:rsid w:val="00D41E6F"/>
    <w:rsid w:val="00D44927"/>
    <w:rsid w:val="00D50255"/>
    <w:rsid w:val="00D55C8F"/>
    <w:rsid w:val="00D66520"/>
    <w:rsid w:val="00D7118C"/>
    <w:rsid w:val="00D731CF"/>
    <w:rsid w:val="00D818DE"/>
    <w:rsid w:val="00D8259B"/>
    <w:rsid w:val="00D84AE9"/>
    <w:rsid w:val="00D918FD"/>
    <w:rsid w:val="00DA4138"/>
    <w:rsid w:val="00DB4C98"/>
    <w:rsid w:val="00DE34CF"/>
    <w:rsid w:val="00E105B8"/>
    <w:rsid w:val="00E12CAA"/>
    <w:rsid w:val="00E13F3D"/>
    <w:rsid w:val="00E34898"/>
    <w:rsid w:val="00EB09B7"/>
    <w:rsid w:val="00EC14A8"/>
    <w:rsid w:val="00EE6C1C"/>
    <w:rsid w:val="00EE7D7C"/>
    <w:rsid w:val="00EF6E18"/>
    <w:rsid w:val="00F25D98"/>
    <w:rsid w:val="00F300FB"/>
    <w:rsid w:val="00F47C30"/>
    <w:rsid w:val="00F93B84"/>
    <w:rsid w:val="00F96F29"/>
    <w:rsid w:val="00FB6386"/>
    <w:rsid w:val="00FD1D63"/>
    <w:rsid w:val="00FF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C66C5B"/>
    <w:pPr>
      <w:ind w:left="720"/>
      <w:contextualSpacing/>
    </w:pPr>
  </w:style>
  <w:style w:type="character" w:customStyle="1" w:styleId="THChar">
    <w:name w:val="TH Char"/>
    <w:link w:val="TH"/>
    <w:qFormat/>
    <w:rsid w:val="00967A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67AB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67AB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67AB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67ABE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B6670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92058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FF70C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579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457</TotalTime>
  <Pages>13</Pages>
  <Words>3464</Words>
  <Characters>19747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86</cp:revision>
  <cp:lastPrinted>1899-12-31T23:00:00Z</cp:lastPrinted>
  <dcterms:created xsi:type="dcterms:W3CDTF">2020-02-03T08:32:00Z</dcterms:created>
  <dcterms:modified xsi:type="dcterms:W3CDTF">2024-05-09T10:52:00Z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(3)uatAcC87sWbLsgJ/ia7m1n9OdGwRnHf1VizEfZ8S/2EH8HawIIHcpWusvWOf7xvyYTLB+BCQ
V2R/Vz4D30AQA11VCDWgLfOcQX7I0wx1uicPOHgnKHQYRQQRalyr4SjBM1Tv/PvdrXVJUquF
JF89HGL7FUqS2plzstIz9M0j0myZO4LN6bQ4ysH44xVSsOhi6z05ZcHJRNXKkisG3mR4A/He
u/sQr8LVApqa9iAxXh</vt:lpwstr>
  </property>
  <property fmtid="{D5CDD505-2E9C-101B-9397-08002B2CF9AE}" pid="22" name="_2015_ms_pID_7253431">
    <vt:lpwstr>k2WcvcxLU3czs7VbOFbNB9DNPe/F6X+Rs5TzhyFA1TslORnMd9i7Vd
h88icejpgbmr6jt7gnJg6Hgs0WJ5dawn1oXRb8mCRo5IzuA5MR32MdPAehghLkYOmNfMfAt6
jsURa4rAP4tfzEGRcN6WetY82G4+b2WWyt7ER00sQXaYmGjhlEa0WMm3esX41TSOfje3p5k2
RY8jfLrsEk1QX8ZgLxJUgM170Ex6MAwg1CDn</vt:lpwstr>
  </property>
  <property fmtid="{D5CDD505-2E9C-101B-9397-08002B2CF9AE}" pid="23" name="_2015_ms_pID_7253432">
    <vt:lpwstr>VebSWyIJcbFmU5FrE1lTHUo=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1713849095</vt:lpwstr>
  </property>
</Properties>
</file>